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0604" w:rsidRPr="002D0604" w:rsidRDefault="002D0604" w:rsidP="002D0604">
      <w:pPr>
        <w:overflowPunct/>
        <w:autoSpaceDE/>
        <w:autoSpaceDN/>
        <w:adjustRightInd/>
        <w:textAlignment w:val="auto"/>
        <w:rPr>
          <w:rFonts w:ascii="Arial" w:hAnsi="Arial"/>
          <w:b/>
          <w:noProof/>
          <w:sz w:val="24"/>
        </w:rPr>
      </w:pPr>
      <w:r w:rsidRPr="002D0604">
        <w:rPr>
          <w:rFonts w:ascii="Arial" w:hAnsi="Arial"/>
          <w:b/>
          <w:noProof/>
          <w:sz w:val="24"/>
        </w:rPr>
        <w:t>3GPP TSG-RAN WG4 Meeting #85</w:t>
      </w:r>
      <w:r w:rsidRPr="002D0604"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bookmarkStart w:id="0" w:name="_GoBack"/>
      <w:r w:rsidR="00C56022" w:rsidRPr="00C56022">
        <w:rPr>
          <w:rFonts w:ascii="Arial" w:hAnsi="Arial"/>
          <w:b/>
          <w:noProof/>
          <w:sz w:val="24"/>
        </w:rPr>
        <w:t>R4-1712468</w:t>
      </w:r>
      <w:bookmarkEnd w:id="0"/>
    </w:p>
    <w:p w:rsidR="0043450E" w:rsidRDefault="002D0604" w:rsidP="002D0604">
      <w:pPr>
        <w:overflowPunct/>
        <w:autoSpaceDE/>
        <w:autoSpaceDN/>
        <w:adjustRightInd/>
        <w:textAlignment w:val="auto"/>
        <w:rPr>
          <w:rFonts w:ascii="Arial" w:hAnsi="Arial"/>
          <w:b/>
          <w:noProof/>
          <w:sz w:val="24"/>
        </w:rPr>
      </w:pPr>
      <w:r w:rsidRPr="002D0604">
        <w:rPr>
          <w:rFonts w:ascii="Arial" w:hAnsi="Arial"/>
          <w:b/>
          <w:noProof/>
          <w:sz w:val="24"/>
        </w:rPr>
        <w:t>Reno, US, 27th Nov – 1st Dec 2017</w:t>
      </w:r>
    </w:p>
    <w:p w:rsidR="0043450E" w:rsidRPr="00B16EEF" w:rsidRDefault="0043450E" w:rsidP="0043450E">
      <w:pPr>
        <w:tabs>
          <w:tab w:val="left" w:pos="1985"/>
        </w:tabs>
        <w:jc w:val="both"/>
        <w:rPr>
          <w:b/>
          <w:sz w:val="22"/>
        </w:rPr>
      </w:pPr>
      <w:r w:rsidRPr="00B16EEF">
        <w:rPr>
          <w:b/>
          <w:sz w:val="22"/>
        </w:rPr>
        <w:t xml:space="preserve">Source: </w:t>
      </w:r>
      <w:r w:rsidRPr="00B16EEF">
        <w:rPr>
          <w:b/>
          <w:sz w:val="22"/>
        </w:rPr>
        <w:tab/>
      </w:r>
      <w:r w:rsidRPr="008849F2">
        <w:rPr>
          <w:sz w:val="22"/>
        </w:rPr>
        <w:t>Nok</w:t>
      </w:r>
      <w:r w:rsidR="00BC764C">
        <w:rPr>
          <w:sz w:val="22"/>
        </w:rPr>
        <w:t>ia</w:t>
      </w:r>
      <w:r w:rsidR="00D25217">
        <w:rPr>
          <w:sz w:val="22"/>
        </w:rPr>
        <w:t xml:space="preserve">, </w:t>
      </w:r>
      <w:r w:rsidR="004565AF" w:rsidRPr="004565AF">
        <w:rPr>
          <w:sz w:val="22"/>
        </w:rPr>
        <w:t>U.S. Cellular</w:t>
      </w:r>
    </w:p>
    <w:p w:rsidR="0043450E" w:rsidRDefault="0043450E" w:rsidP="0043450E">
      <w:pPr>
        <w:rPr>
          <w:sz w:val="22"/>
        </w:rPr>
      </w:pPr>
      <w:r w:rsidRPr="00B16EEF">
        <w:rPr>
          <w:b/>
          <w:sz w:val="22"/>
        </w:rPr>
        <w:t>Title:</w:t>
      </w:r>
      <w:r w:rsidRPr="00B16EEF">
        <w:rPr>
          <w:sz w:val="22"/>
        </w:rPr>
        <w:t xml:space="preserve"> </w:t>
      </w:r>
      <w:r w:rsidRPr="00B16EEF"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 w:rsidR="00727051">
        <w:rPr>
          <w:sz w:val="22"/>
        </w:rPr>
        <w:t xml:space="preserve">TP to </w:t>
      </w:r>
      <w:r w:rsidR="00EA657B">
        <w:rPr>
          <w:sz w:val="22"/>
        </w:rPr>
        <w:t>TR 36.715</w:t>
      </w:r>
      <w:r w:rsidR="00EA657B" w:rsidRPr="00EA657B">
        <w:rPr>
          <w:sz w:val="22"/>
        </w:rPr>
        <w:t>-0</w:t>
      </w:r>
      <w:r w:rsidR="00D25217">
        <w:rPr>
          <w:sz w:val="22"/>
        </w:rPr>
        <w:t>5</w:t>
      </w:r>
      <w:r w:rsidR="00EA657B" w:rsidRPr="00EA657B">
        <w:rPr>
          <w:sz w:val="22"/>
        </w:rPr>
        <w:t>-01</w:t>
      </w:r>
      <w:r w:rsidR="00727051">
        <w:rPr>
          <w:sz w:val="22"/>
        </w:rPr>
        <w:t xml:space="preserve">: </w:t>
      </w:r>
      <w:r w:rsidR="00C758E1" w:rsidRPr="00C758E1">
        <w:rPr>
          <w:sz w:val="22"/>
        </w:rPr>
        <w:t>CA_5DL_12A-46E_1UL_BCS0</w:t>
      </w:r>
    </w:p>
    <w:p w:rsidR="0043450E" w:rsidRPr="0001487E" w:rsidRDefault="0043450E" w:rsidP="0043450E">
      <w:pPr>
        <w:rPr>
          <w:sz w:val="22"/>
        </w:rPr>
      </w:pPr>
      <w:r w:rsidRPr="00B16EEF">
        <w:rPr>
          <w:b/>
          <w:sz w:val="22"/>
        </w:rPr>
        <w:t>Agenda Item:</w:t>
      </w:r>
      <w:r>
        <w:rPr>
          <w:b/>
          <w:sz w:val="22"/>
        </w:rPr>
        <w:t xml:space="preserve"> </w:t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 w:rsidR="00C56022" w:rsidRPr="00C56022">
        <w:rPr>
          <w:b/>
          <w:sz w:val="22"/>
        </w:rPr>
        <w:t>8.5.2</w:t>
      </w:r>
    </w:p>
    <w:p w:rsidR="0043450E" w:rsidRPr="00F26B60" w:rsidRDefault="0043450E" w:rsidP="0043450E">
      <w:pPr>
        <w:tabs>
          <w:tab w:val="left" w:pos="1985"/>
        </w:tabs>
        <w:jc w:val="both"/>
        <w:rPr>
          <w:caps/>
          <w:sz w:val="22"/>
        </w:rPr>
      </w:pPr>
      <w:r w:rsidRPr="00B16EEF">
        <w:rPr>
          <w:b/>
          <w:sz w:val="22"/>
        </w:rPr>
        <w:t>Document for:</w:t>
      </w:r>
      <w:r w:rsidRPr="00B16EEF">
        <w:rPr>
          <w:sz w:val="22"/>
        </w:rPr>
        <w:tab/>
      </w:r>
      <w:r w:rsidR="00DE7FB2">
        <w:rPr>
          <w:sz w:val="22"/>
        </w:rPr>
        <w:t>Approval</w:t>
      </w:r>
    </w:p>
    <w:p w:rsidR="0043450E" w:rsidRDefault="0043450E" w:rsidP="00DE7FB2">
      <w:pPr>
        <w:pStyle w:val="Heading1"/>
        <w:numPr>
          <w:ilvl w:val="0"/>
          <w:numId w:val="1"/>
        </w:numPr>
      </w:pPr>
      <w:r>
        <w:t>Introduction</w:t>
      </w:r>
    </w:p>
    <w:p w:rsidR="00DE7FB2" w:rsidRPr="00DE7FB2" w:rsidRDefault="00C73DEC" w:rsidP="00DE7FB2">
      <w:r>
        <w:t>This TP introduces</w:t>
      </w:r>
      <w:r w:rsidR="0002303D">
        <w:t xml:space="preserve"> </w:t>
      </w:r>
      <w:r w:rsidR="004F4DE5">
        <w:t>5DL</w:t>
      </w:r>
      <w:r w:rsidR="00DE7FB2">
        <w:t xml:space="preserve">/1UL CA configuration </w:t>
      </w:r>
      <w:r w:rsidR="00C758E1">
        <w:rPr>
          <w:sz w:val="22"/>
        </w:rPr>
        <w:t>CA_12A-46E</w:t>
      </w:r>
      <w:r w:rsidR="00DE7FB2">
        <w:rPr>
          <w:sz w:val="22"/>
        </w:rPr>
        <w:t xml:space="preserve"> in to the </w:t>
      </w:r>
      <w:r>
        <w:rPr>
          <w:sz w:val="22"/>
        </w:rPr>
        <w:t xml:space="preserve">TR </w:t>
      </w:r>
      <w:r w:rsidR="004F4DE5">
        <w:rPr>
          <w:sz w:val="22"/>
        </w:rPr>
        <w:t>36.715-05</w:t>
      </w:r>
      <w:r w:rsidR="00EA657B" w:rsidRPr="00EA657B">
        <w:rPr>
          <w:sz w:val="22"/>
        </w:rPr>
        <w:t>-01</w:t>
      </w:r>
    </w:p>
    <w:p w:rsidR="0043450E" w:rsidRPr="00D97FE6" w:rsidRDefault="0043450E" w:rsidP="0043450E"/>
    <w:p w:rsidR="002B3503" w:rsidRDefault="00727051">
      <w:pPr>
        <w:rPr>
          <w:color w:val="0070C0"/>
        </w:rPr>
      </w:pPr>
      <w:r w:rsidRPr="00727051">
        <w:rPr>
          <w:color w:val="0070C0"/>
        </w:rPr>
        <w:t>**************************** Start of changes ********************************************</w:t>
      </w:r>
    </w:p>
    <w:p w:rsidR="009E1ECB" w:rsidRPr="00F00C5E" w:rsidRDefault="009E1ECB" w:rsidP="009E1ECB">
      <w:pPr>
        <w:pStyle w:val="Heading2"/>
        <w:rPr>
          <w:ins w:id="1" w:author="Vasenkari, Petri J. (Nokia - FI/Espoo)" w:date="2017-11-01T15:22:00Z"/>
          <w:rFonts w:ascii="Calibri" w:hAnsi="Calibri"/>
          <w:sz w:val="22"/>
          <w:szCs w:val="22"/>
          <w:lang w:eastAsia="zh-CN"/>
        </w:rPr>
      </w:pPr>
      <w:bookmarkStart w:id="2" w:name="_Toc441567147"/>
      <w:bookmarkStart w:id="3" w:name="_Toc445389379"/>
      <w:bookmarkStart w:id="4" w:name="_Toc445389512"/>
      <w:bookmarkStart w:id="5" w:name="_Toc445884643"/>
      <w:bookmarkStart w:id="6" w:name="_Toc445884790"/>
      <w:bookmarkStart w:id="7" w:name="_Toc449191972"/>
      <w:bookmarkStart w:id="8" w:name="_Toc449197321"/>
      <w:bookmarkStart w:id="9" w:name="_Toc449197756"/>
      <w:bookmarkStart w:id="10" w:name="_Toc449198242"/>
      <w:bookmarkStart w:id="11" w:name="_Toc457313289"/>
      <w:bookmarkStart w:id="12" w:name="_Toc457313643"/>
      <w:bookmarkStart w:id="13" w:name="_Toc462238133"/>
      <w:bookmarkStart w:id="14" w:name="_Toc462239287"/>
      <w:bookmarkStart w:id="15" w:name="_Toc462304967"/>
      <w:bookmarkStart w:id="16" w:name="_Toc465262378"/>
      <w:bookmarkStart w:id="17" w:name="_Toc465263353"/>
      <w:bookmarkStart w:id="18" w:name="_Toc473107845"/>
      <w:bookmarkStart w:id="19" w:name="_Toc477862070"/>
      <w:bookmarkStart w:id="20" w:name="_Toc480650267"/>
      <w:bookmarkStart w:id="21" w:name="_Toc480651248"/>
      <w:ins w:id="22" w:author="Vasenkari, Petri J. (Nokia - FI/Espoo)" w:date="2017-11-01T15:22:00Z">
        <w:r>
          <w:t>5.X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</w:ins>
      <w:ins w:id="23" w:author="Vasenkari, Petri J. (Nokia - FI/Espoo)" w:date="2017-11-07T08:08:00Z">
        <w:r w:rsidR="00C758E1">
          <w:t>CA_12A-46E</w:t>
        </w:r>
      </w:ins>
      <w:ins w:id="24" w:author="Vasenkari, Petri J. (Nokia - FI/Espoo)" w:date="2017-11-01T15:22:00Z">
        <w:r w:rsidRPr="00F813D5">
          <w:t>_</w:t>
        </w:r>
        <w:bookmarkEnd w:id="2"/>
        <w:r w:rsidRPr="00F813D5">
          <w:t>BCS</w:t>
        </w:r>
        <w:r>
          <w:rPr>
            <w:rFonts w:hint="eastAsia"/>
            <w:lang w:eastAsia="zh-CN"/>
          </w:rPr>
          <w:t>0</w:t>
        </w:r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</w:ins>
    </w:p>
    <w:p w:rsidR="009E1ECB" w:rsidRDefault="009E1ECB" w:rsidP="009E1ECB">
      <w:pPr>
        <w:pStyle w:val="Heading3"/>
        <w:rPr>
          <w:ins w:id="25" w:author="Vasenkari, Petri J. (Nokia - FI/Espoo)" w:date="2017-11-01T15:22:00Z"/>
        </w:rPr>
      </w:pPr>
      <w:bookmarkStart w:id="26" w:name="_Toc441567149"/>
      <w:bookmarkStart w:id="27" w:name="_Toc445389381"/>
      <w:bookmarkStart w:id="28" w:name="_Toc445389514"/>
      <w:bookmarkStart w:id="29" w:name="_Toc445884645"/>
      <w:bookmarkStart w:id="30" w:name="_Toc445884792"/>
      <w:bookmarkStart w:id="31" w:name="_Toc449191974"/>
      <w:bookmarkStart w:id="32" w:name="_Toc449197323"/>
      <w:bookmarkStart w:id="33" w:name="_Toc449197758"/>
      <w:bookmarkStart w:id="34" w:name="_Toc449198244"/>
      <w:bookmarkStart w:id="35" w:name="_Toc457313291"/>
      <w:bookmarkStart w:id="36" w:name="_Toc457313645"/>
      <w:bookmarkStart w:id="37" w:name="_Toc462238135"/>
      <w:bookmarkStart w:id="38" w:name="_Toc462239289"/>
      <w:bookmarkStart w:id="39" w:name="_Toc462304969"/>
      <w:bookmarkStart w:id="40" w:name="_Toc465262380"/>
      <w:bookmarkStart w:id="41" w:name="_Toc465263355"/>
      <w:bookmarkStart w:id="42" w:name="_Toc473107847"/>
      <w:bookmarkStart w:id="43" w:name="_Toc477862072"/>
      <w:bookmarkStart w:id="44" w:name="_Toc480650269"/>
      <w:bookmarkStart w:id="45" w:name="_Toc480651250"/>
      <w:ins w:id="46" w:author="Vasenkari, Petri J. (Nokia - FI/Espoo)" w:date="2017-11-01T15:22:00Z">
        <w:r>
          <w:t>5.X.</w:t>
        </w:r>
        <w:r>
          <w:rPr>
            <w:rFonts w:hint="eastAsia"/>
            <w:lang w:eastAsia="zh-CN"/>
          </w:rPr>
          <w:t>1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 w:rsidRPr="00725D82">
          <w:t>Channel bandwidths per operating band for CA</w:t>
        </w:r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  <w:bookmarkEnd w:id="41"/>
        <w:bookmarkEnd w:id="42"/>
        <w:bookmarkEnd w:id="43"/>
        <w:bookmarkEnd w:id="44"/>
        <w:bookmarkEnd w:id="45"/>
      </w:ins>
    </w:p>
    <w:p w:rsidR="009E1ECB" w:rsidRPr="0031505F" w:rsidRDefault="009E1ECB" w:rsidP="009E1ECB">
      <w:pPr>
        <w:pStyle w:val="TH"/>
        <w:rPr>
          <w:ins w:id="47" w:author="Vasenkari, Petri J. (Nokia - FI/Espoo)" w:date="2017-11-01T15:22:00Z"/>
        </w:rPr>
      </w:pPr>
      <w:ins w:id="48" w:author="Vasenkari, Petri J. (Nokia - FI/Espoo)" w:date="2017-11-01T15:22:00Z">
        <w:r w:rsidRPr="0031505F">
          <w:t xml:space="preserve">Table </w:t>
        </w:r>
        <w:r>
          <w:rPr>
            <w:rFonts w:hint="eastAsia"/>
          </w:rPr>
          <w:t>5.X</w:t>
        </w:r>
        <w:r w:rsidRPr="0031505F">
          <w:t>.</w:t>
        </w:r>
        <w:r w:rsidRPr="0031505F">
          <w:rPr>
            <w:rFonts w:hint="eastAsia"/>
          </w:rPr>
          <w:t>2</w:t>
        </w:r>
        <w:r w:rsidRPr="0031505F">
          <w:t>-</w:t>
        </w:r>
        <w:r w:rsidRPr="0031505F">
          <w:rPr>
            <w:rFonts w:hint="eastAsia"/>
          </w:rPr>
          <w:t>1</w:t>
        </w:r>
        <w:r w:rsidRPr="0031505F">
          <w:t xml:space="preserve">: Supported E-UTRA bandwidths per CA configuration for </w:t>
        </w:r>
        <w:r>
          <w:t>5DL</w:t>
        </w:r>
        <w:r w:rsidRPr="0031505F">
          <w:t xml:space="preserve"> inter-band CA</w:t>
        </w:r>
      </w:ins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97"/>
        <w:gridCol w:w="1466"/>
        <w:gridCol w:w="767"/>
        <w:gridCol w:w="586"/>
        <w:gridCol w:w="586"/>
        <w:gridCol w:w="586"/>
        <w:gridCol w:w="586"/>
        <w:gridCol w:w="586"/>
        <w:gridCol w:w="586"/>
        <w:gridCol w:w="1187"/>
        <w:gridCol w:w="1286"/>
      </w:tblGrid>
      <w:tr w:rsidR="009E1ECB" w:rsidRPr="00E006D5" w:rsidTr="001A1944">
        <w:trPr>
          <w:ins w:id="49" w:author="Vasenkari, Petri J. (Nokia - FI/Espoo)" w:date="2017-11-01T15:22:00Z"/>
        </w:trPr>
        <w:tc>
          <w:tcPr>
            <w:tcW w:w="0" w:type="auto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1ECB" w:rsidRDefault="009E1ECB" w:rsidP="001A1944">
            <w:pPr>
              <w:keepNext/>
              <w:keepLines/>
              <w:spacing w:after="0"/>
              <w:jc w:val="center"/>
              <w:rPr>
                <w:ins w:id="50" w:author="Vasenkari, Petri J. (Nokia - FI/Espoo)" w:date="2017-11-01T15:22:00Z"/>
                <w:b/>
                <w:bCs/>
                <w:lang w:val="en-US"/>
              </w:rPr>
            </w:pPr>
            <w:bookmarkStart w:id="51" w:name="_Toc426544463"/>
            <w:ins w:id="52" w:author="Vasenkari, Petri J. (Nokia - FI/Espoo)" w:date="2017-11-01T15:22:00Z">
              <w:r w:rsidRPr="004F4DE5">
                <w:rPr>
                  <w:rFonts w:ascii="Arial" w:hAnsi="Arial"/>
                  <w:b/>
                  <w:sz w:val="18"/>
                </w:rPr>
                <w:t>E-UTRA CA configuration / Bandwidth combination set</w:t>
              </w:r>
            </w:ins>
          </w:p>
        </w:tc>
      </w:tr>
      <w:tr w:rsidR="009E1ECB" w:rsidRPr="00E006D5" w:rsidTr="001A1944">
        <w:trPr>
          <w:ins w:id="53" w:author="Vasenkari, Petri J. (Nokia - FI/Espoo)" w:date="2017-11-01T15:22:00Z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1ECB" w:rsidRPr="004F4DE5" w:rsidRDefault="009E1ECB" w:rsidP="001A1944">
            <w:pPr>
              <w:keepNext/>
              <w:keepLines/>
              <w:spacing w:after="0"/>
              <w:jc w:val="center"/>
              <w:rPr>
                <w:ins w:id="54" w:author="Vasenkari, Petri J. (Nokia - FI/Espoo)" w:date="2017-11-01T15:22:00Z"/>
                <w:rFonts w:ascii="Arial" w:hAnsi="Arial"/>
                <w:b/>
                <w:sz w:val="18"/>
              </w:rPr>
            </w:pPr>
            <w:ins w:id="55" w:author="Vasenkari, Petri J. (Nokia - FI/Espoo)" w:date="2017-11-01T15:22:00Z">
              <w:r w:rsidRPr="004F4DE5">
                <w:rPr>
                  <w:rFonts w:ascii="Arial" w:hAnsi="Arial"/>
                  <w:b/>
                  <w:sz w:val="18"/>
                </w:rPr>
                <w:t>E-UTRA CA Configuration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1ECB" w:rsidRPr="004F4DE5" w:rsidRDefault="009E1ECB" w:rsidP="001A1944">
            <w:pPr>
              <w:keepNext/>
              <w:keepLines/>
              <w:spacing w:after="0"/>
              <w:jc w:val="center"/>
              <w:rPr>
                <w:ins w:id="56" w:author="Vasenkari, Petri J. (Nokia - FI/Espoo)" w:date="2017-11-01T15:22:00Z"/>
                <w:rFonts w:ascii="Arial" w:hAnsi="Arial"/>
                <w:b/>
                <w:sz w:val="18"/>
              </w:rPr>
            </w:pPr>
            <w:ins w:id="57" w:author="Vasenkari, Petri J. (Nokia - FI/Espoo)" w:date="2017-11-01T15:22:00Z">
              <w:r w:rsidRPr="004F4DE5">
                <w:rPr>
                  <w:rFonts w:ascii="Arial" w:hAnsi="Arial"/>
                  <w:b/>
                  <w:sz w:val="18"/>
                </w:rPr>
                <w:t>Uplink CA configurations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1ECB" w:rsidRPr="004F4DE5" w:rsidRDefault="009E1ECB" w:rsidP="001A1944">
            <w:pPr>
              <w:keepNext/>
              <w:keepLines/>
              <w:spacing w:after="0"/>
              <w:jc w:val="center"/>
              <w:rPr>
                <w:ins w:id="58" w:author="Vasenkari, Petri J. (Nokia - FI/Espoo)" w:date="2017-11-01T15:22:00Z"/>
                <w:rFonts w:ascii="Arial" w:hAnsi="Arial"/>
                <w:b/>
                <w:sz w:val="18"/>
              </w:rPr>
            </w:pPr>
            <w:ins w:id="59" w:author="Vasenkari, Petri J. (Nokia - FI/Espoo)" w:date="2017-11-01T15:22:00Z">
              <w:r w:rsidRPr="004F4DE5">
                <w:rPr>
                  <w:rFonts w:ascii="Arial" w:hAnsi="Arial"/>
                  <w:b/>
                  <w:sz w:val="18"/>
                </w:rPr>
                <w:t>E-UTRA Bands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1ECB" w:rsidRPr="004F4DE5" w:rsidRDefault="009E1ECB" w:rsidP="001A1944">
            <w:pPr>
              <w:keepNext/>
              <w:keepLines/>
              <w:spacing w:after="0"/>
              <w:jc w:val="center"/>
              <w:rPr>
                <w:ins w:id="60" w:author="Vasenkari, Petri J. (Nokia - FI/Espoo)" w:date="2017-11-01T15:22:00Z"/>
                <w:rFonts w:ascii="Arial" w:hAnsi="Arial"/>
                <w:b/>
                <w:sz w:val="18"/>
              </w:rPr>
            </w:pPr>
            <w:ins w:id="61" w:author="Vasenkari, Petri J. (Nokia - FI/Espoo)" w:date="2017-11-01T15:22:00Z">
              <w:r w:rsidRPr="004F4DE5">
                <w:rPr>
                  <w:rFonts w:ascii="Arial" w:hAnsi="Arial"/>
                  <w:b/>
                  <w:sz w:val="18"/>
                </w:rPr>
                <w:t>1.4</w:t>
              </w:r>
              <w:r w:rsidRPr="004F4DE5">
                <w:rPr>
                  <w:rFonts w:ascii="Arial" w:hAnsi="Arial"/>
                  <w:b/>
                  <w:sz w:val="18"/>
                </w:rPr>
                <w:br/>
                <w:t>MHz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1ECB" w:rsidRPr="004F4DE5" w:rsidRDefault="009E1ECB" w:rsidP="001A1944">
            <w:pPr>
              <w:keepNext/>
              <w:keepLines/>
              <w:spacing w:after="0"/>
              <w:jc w:val="center"/>
              <w:rPr>
                <w:ins w:id="62" w:author="Vasenkari, Petri J. (Nokia - FI/Espoo)" w:date="2017-11-01T15:22:00Z"/>
                <w:rFonts w:ascii="Arial" w:hAnsi="Arial"/>
                <w:b/>
                <w:sz w:val="18"/>
              </w:rPr>
            </w:pPr>
            <w:ins w:id="63" w:author="Vasenkari, Petri J. (Nokia - FI/Espoo)" w:date="2017-11-01T15:22:00Z">
              <w:r w:rsidRPr="004F4DE5">
                <w:rPr>
                  <w:rFonts w:ascii="Arial" w:hAnsi="Arial"/>
                  <w:b/>
                  <w:sz w:val="18"/>
                </w:rPr>
                <w:t>3</w:t>
              </w:r>
              <w:r w:rsidRPr="004F4DE5">
                <w:rPr>
                  <w:rFonts w:ascii="Arial" w:hAnsi="Arial"/>
                  <w:b/>
                  <w:sz w:val="18"/>
                </w:rPr>
                <w:br/>
                <w:t>MHz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1ECB" w:rsidRPr="004F4DE5" w:rsidRDefault="009E1ECB" w:rsidP="001A1944">
            <w:pPr>
              <w:keepNext/>
              <w:keepLines/>
              <w:spacing w:after="0"/>
              <w:jc w:val="center"/>
              <w:rPr>
                <w:ins w:id="64" w:author="Vasenkari, Petri J. (Nokia - FI/Espoo)" w:date="2017-11-01T15:22:00Z"/>
                <w:rFonts w:ascii="Arial" w:hAnsi="Arial"/>
                <w:b/>
                <w:sz w:val="18"/>
              </w:rPr>
            </w:pPr>
            <w:ins w:id="65" w:author="Vasenkari, Petri J. (Nokia - FI/Espoo)" w:date="2017-11-01T15:22:00Z">
              <w:r w:rsidRPr="004F4DE5">
                <w:rPr>
                  <w:rFonts w:ascii="Arial" w:hAnsi="Arial"/>
                  <w:b/>
                  <w:sz w:val="18"/>
                </w:rPr>
                <w:t>5</w:t>
              </w:r>
              <w:r w:rsidRPr="004F4DE5">
                <w:rPr>
                  <w:rFonts w:ascii="Arial" w:hAnsi="Arial"/>
                  <w:b/>
                  <w:sz w:val="18"/>
                </w:rPr>
                <w:br/>
                <w:t>MHz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1ECB" w:rsidRPr="004F4DE5" w:rsidRDefault="009E1ECB" w:rsidP="001A1944">
            <w:pPr>
              <w:keepNext/>
              <w:keepLines/>
              <w:spacing w:after="0"/>
              <w:jc w:val="center"/>
              <w:rPr>
                <w:ins w:id="66" w:author="Vasenkari, Petri J. (Nokia - FI/Espoo)" w:date="2017-11-01T15:22:00Z"/>
                <w:rFonts w:ascii="Arial" w:hAnsi="Arial"/>
                <w:b/>
                <w:sz w:val="18"/>
              </w:rPr>
            </w:pPr>
            <w:ins w:id="67" w:author="Vasenkari, Petri J. (Nokia - FI/Espoo)" w:date="2017-11-01T15:22:00Z">
              <w:r w:rsidRPr="004F4DE5">
                <w:rPr>
                  <w:rFonts w:ascii="Arial" w:hAnsi="Arial"/>
                  <w:b/>
                  <w:sz w:val="18"/>
                </w:rPr>
                <w:t>10</w:t>
              </w:r>
              <w:r w:rsidRPr="004F4DE5">
                <w:rPr>
                  <w:rFonts w:ascii="Arial" w:hAnsi="Arial"/>
                  <w:b/>
                  <w:sz w:val="18"/>
                </w:rPr>
                <w:br/>
                <w:t>MHz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1ECB" w:rsidRPr="004F4DE5" w:rsidRDefault="009E1ECB" w:rsidP="001A1944">
            <w:pPr>
              <w:keepNext/>
              <w:keepLines/>
              <w:spacing w:after="0"/>
              <w:jc w:val="center"/>
              <w:rPr>
                <w:ins w:id="68" w:author="Vasenkari, Petri J. (Nokia - FI/Espoo)" w:date="2017-11-01T15:22:00Z"/>
                <w:rFonts w:ascii="Arial" w:hAnsi="Arial"/>
                <w:b/>
                <w:sz w:val="18"/>
              </w:rPr>
            </w:pPr>
            <w:ins w:id="69" w:author="Vasenkari, Petri J. (Nokia - FI/Espoo)" w:date="2017-11-01T15:22:00Z">
              <w:r w:rsidRPr="004F4DE5">
                <w:rPr>
                  <w:rFonts w:ascii="Arial" w:hAnsi="Arial"/>
                  <w:b/>
                  <w:sz w:val="18"/>
                </w:rPr>
                <w:t>15</w:t>
              </w:r>
              <w:r w:rsidRPr="004F4DE5">
                <w:rPr>
                  <w:rFonts w:ascii="Arial" w:hAnsi="Arial"/>
                  <w:b/>
                  <w:sz w:val="18"/>
                </w:rPr>
                <w:br/>
                <w:t>MHz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1ECB" w:rsidRPr="004F4DE5" w:rsidRDefault="009E1ECB" w:rsidP="001A1944">
            <w:pPr>
              <w:keepNext/>
              <w:keepLines/>
              <w:spacing w:after="0"/>
              <w:jc w:val="center"/>
              <w:rPr>
                <w:ins w:id="70" w:author="Vasenkari, Petri J. (Nokia - FI/Espoo)" w:date="2017-11-01T15:22:00Z"/>
                <w:rFonts w:ascii="Arial" w:hAnsi="Arial"/>
                <w:b/>
                <w:sz w:val="18"/>
              </w:rPr>
            </w:pPr>
            <w:ins w:id="71" w:author="Vasenkari, Petri J. (Nokia - FI/Espoo)" w:date="2017-11-01T15:22:00Z">
              <w:r w:rsidRPr="004F4DE5">
                <w:rPr>
                  <w:rFonts w:ascii="Arial" w:hAnsi="Arial"/>
                  <w:b/>
                  <w:sz w:val="18"/>
                </w:rPr>
                <w:t>20</w:t>
              </w:r>
              <w:r w:rsidRPr="004F4DE5">
                <w:rPr>
                  <w:rFonts w:ascii="Arial" w:hAnsi="Arial"/>
                  <w:b/>
                  <w:sz w:val="18"/>
                </w:rPr>
                <w:br/>
                <w:t>MHz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1ECB" w:rsidRPr="004F4DE5" w:rsidRDefault="009E1ECB" w:rsidP="001A1944">
            <w:pPr>
              <w:keepNext/>
              <w:keepLines/>
              <w:spacing w:after="0"/>
              <w:jc w:val="center"/>
              <w:rPr>
                <w:ins w:id="72" w:author="Vasenkari, Petri J. (Nokia - FI/Espoo)" w:date="2017-11-01T15:22:00Z"/>
                <w:rFonts w:ascii="Arial" w:hAnsi="Arial"/>
                <w:b/>
                <w:sz w:val="18"/>
              </w:rPr>
            </w:pPr>
            <w:ins w:id="73" w:author="Vasenkari, Petri J. (Nokia - FI/Espoo)" w:date="2017-11-01T15:22:00Z">
              <w:r w:rsidRPr="004F4DE5">
                <w:rPr>
                  <w:rFonts w:ascii="Arial" w:hAnsi="Arial"/>
                  <w:b/>
                  <w:sz w:val="18"/>
                </w:rPr>
                <w:t>Maximum aggregated bandwidth</w:t>
              </w:r>
            </w:ins>
          </w:p>
          <w:p w:rsidR="009E1ECB" w:rsidRPr="004F4DE5" w:rsidRDefault="009E1ECB" w:rsidP="001A1944">
            <w:pPr>
              <w:keepNext/>
              <w:keepLines/>
              <w:spacing w:after="0"/>
              <w:jc w:val="center"/>
              <w:rPr>
                <w:ins w:id="74" w:author="Vasenkari, Petri J. (Nokia - FI/Espoo)" w:date="2017-11-01T15:22:00Z"/>
                <w:rFonts w:ascii="Arial" w:hAnsi="Arial"/>
                <w:b/>
                <w:sz w:val="18"/>
              </w:rPr>
            </w:pPr>
            <w:ins w:id="75" w:author="Vasenkari, Petri J. (Nokia - FI/Espoo)" w:date="2017-11-01T15:22:00Z">
              <w:r w:rsidRPr="004F4DE5">
                <w:rPr>
                  <w:rFonts w:ascii="Arial" w:hAnsi="Arial"/>
                  <w:b/>
                  <w:sz w:val="18"/>
                </w:rPr>
                <w:t>[MHz]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1ECB" w:rsidRPr="004F4DE5" w:rsidRDefault="009E1ECB" w:rsidP="001A1944">
            <w:pPr>
              <w:keepNext/>
              <w:keepLines/>
              <w:spacing w:after="0"/>
              <w:jc w:val="center"/>
              <w:rPr>
                <w:ins w:id="76" w:author="Vasenkari, Petri J. (Nokia - FI/Espoo)" w:date="2017-11-01T15:22:00Z"/>
                <w:rFonts w:ascii="Arial" w:hAnsi="Arial"/>
                <w:b/>
                <w:sz w:val="18"/>
              </w:rPr>
            </w:pPr>
            <w:ins w:id="77" w:author="Vasenkari, Petri J. (Nokia - FI/Espoo)" w:date="2017-11-01T15:22:00Z">
              <w:r w:rsidRPr="004F4DE5">
                <w:rPr>
                  <w:rFonts w:ascii="Arial" w:hAnsi="Arial"/>
                  <w:b/>
                  <w:sz w:val="18"/>
                </w:rPr>
                <w:t>Bandwidth combination set</w:t>
              </w:r>
            </w:ins>
          </w:p>
        </w:tc>
      </w:tr>
      <w:tr w:rsidR="009E1ECB" w:rsidRPr="00E006D5" w:rsidTr="001A1944">
        <w:trPr>
          <w:ins w:id="78" w:author="Vasenkari, Petri J. (Nokia - FI/Espoo)" w:date="2017-11-01T15:22:00Z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1ECB" w:rsidRPr="004F4DE5" w:rsidRDefault="00C758E1" w:rsidP="001A1944">
            <w:pPr>
              <w:pStyle w:val="TAC"/>
              <w:rPr>
                <w:ins w:id="79" w:author="Vasenkari, Petri J. (Nokia - FI/Espoo)" w:date="2017-11-01T15:22:00Z"/>
                <w:rFonts w:cs="Arial"/>
              </w:rPr>
            </w:pPr>
            <w:ins w:id="80" w:author="Vasenkari, Petri J. (Nokia - FI/Espoo)" w:date="2017-11-07T08:08:00Z">
              <w:r>
                <w:rPr>
                  <w:rFonts w:cs="Arial"/>
                </w:rPr>
                <w:t>CA_12A-46E</w:t>
              </w:r>
            </w:ins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1ECB" w:rsidRPr="004F4DE5" w:rsidRDefault="009E1ECB" w:rsidP="001A1944">
            <w:pPr>
              <w:pStyle w:val="TAC"/>
              <w:rPr>
                <w:ins w:id="81" w:author="Vasenkari, Petri J. (Nokia - FI/Espoo)" w:date="2017-11-01T15:22:00Z"/>
                <w:rFonts w:cs="Arial"/>
              </w:rPr>
            </w:pPr>
            <w:ins w:id="82" w:author="Vasenkari, Petri J. (Nokia - FI/Espoo)" w:date="2017-11-01T15:22:00Z">
              <w:r w:rsidRPr="004F4DE5">
                <w:rPr>
                  <w:rFonts w:cs="Arial"/>
                </w:rPr>
                <w:t>-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1ECB" w:rsidRPr="004F4DE5" w:rsidRDefault="005D3EED" w:rsidP="001A1944">
            <w:pPr>
              <w:pStyle w:val="TAC"/>
              <w:rPr>
                <w:ins w:id="83" w:author="Vasenkari, Petri J. (Nokia - FI/Espoo)" w:date="2017-11-01T15:22:00Z"/>
                <w:rFonts w:cs="Arial"/>
              </w:rPr>
            </w:pPr>
            <w:ins w:id="84" w:author="Vasenkari, Petri J. (Nokia - FI/Espoo)" w:date="2017-11-01T15:22:00Z">
              <w:r>
                <w:rPr>
                  <w:rFonts w:cs="Arial"/>
                </w:rPr>
                <w:t>12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1ECB" w:rsidRPr="004F4DE5" w:rsidRDefault="009E1ECB" w:rsidP="001A1944">
            <w:pPr>
              <w:pStyle w:val="TAC"/>
              <w:rPr>
                <w:ins w:id="85" w:author="Vasenkari, Petri J. (Nokia - FI/Espoo)" w:date="2017-11-01T15:22:00Z"/>
                <w:rFonts w:cs="Arial"/>
              </w:rPr>
            </w:pPr>
            <w:ins w:id="86" w:author="Vasenkari, Petri J. (Nokia - FI/Espoo)" w:date="2017-11-01T15:22:00Z">
              <w:r w:rsidRPr="004F4DE5">
                <w:rPr>
                  <w:rFonts w:cs="Arial"/>
                </w:rPr>
                <w:t> 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1ECB" w:rsidRPr="004F4DE5" w:rsidRDefault="009E1ECB" w:rsidP="001A1944">
            <w:pPr>
              <w:pStyle w:val="TAC"/>
              <w:rPr>
                <w:ins w:id="87" w:author="Vasenkari, Petri J. (Nokia - FI/Espoo)" w:date="2017-11-01T15:22:00Z"/>
                <w:rFonts w:cs="Arial"/>
              </w:rPr>
            </w:pPr>
            <w:ins w:id="88" w:author="Vasenkari, Petri J. (Nokia - FI/Espoo)" w:date="2017-11-01T15:22:00Z">
              <w:r w:rsidRPr="004F4DE5">
                <w:rPr>
                  <w:rFonts w:cs="Arial"/>
                </w:rPr>
                <w:t> 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1ECB" w:rsidRPr="004F4DE5" w:rsidRDefault="009E1ECB" w:rsidP="001A1944">
            <w:pPr>
              <w:pStyle w:val="TAC"/>
              <w:rPr>
                <w:ins w:id="89" w:author="Vasenkari, Petri J. (Nokia - FI/Espoo)" w:date="2017-11-01T15:22:00Z"/>
                <w:rFonts w:cs="Arial"/>
              </w:rPr>
            </w:pPr>
            <w:ins w:id="90" w:author="Vasenkari, Petri J. (Nokia - FI/Espoo)" w:date="2017-11-01T15:22:00Z">
              <w:r w:rsidRPr="004F4DE5">
                <w:rPr>
                  <w:rFonts w:cs="Arial"/>
                </w:rPr>
                <w:t>Yes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1ECB" w:rsidRPr="004F4DE5" w:rsidRDefault="009E1ECB" w:rsidP="001A1944">
            <w:pPr>
              <w:pStyle w:val="TAC"/>
              <w:rPr>
                <w:ins w:id="91" w:author="Vasenkari, Petri J. (Nokia - FI/Espoo)" w:date="2017-11-01T15:22:00Z"/>
                <w:rFonts w:cs="Arial"/>
              </w:rPr>
            </w:pPr>
            <w:ins w:id="92" w:author="Vasenkari, Petri J. (Nokia - FI/Espoo)" w:date="2017-11-01T15:22:00Z">
              <w:r w:rsidRPr="004F4DE5">
                <w:rPr>
                  <w:rFonts w:cs="Arial"/>
                </w:rPr>
                <w:t>Yes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1ECB" w:rsidRPr="004F4DE5" w:rsidRDefault="009E1ECB" w:rsidP="001A1944">
            <w:pPr>
              <w:pStyle w:val="TAC"/>
              <w:rPr>
                <w:ins w:id="93" w:author="Vasenkari, Petri J. (Nokia - FI/Espoo)" w:date="2017-11-01T15:22:00Z"/>
                <w:rFonts w:cs="Arial"/>
              </w:rPr>
            </w:pPr>
            <w:ins w:id="94" w:author="Vasenkari, Petri J. (Nokia - FI/Espoo)" w:date="2017-11-01T15:22:00Z">
              <w:r w:rsidRPr="004F4DE5">
                <w:rPr>
                  <w:rFonts w:cs="Arial"/>
                </w:rPr>
                <w:t> 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1ECB" w:rsidRDefault="009E1ECB" w:rsidP="001A1944">
            <w:pPr>
              <w:spacing w:line="276" w:lineRule="auto"/>
              <w:rPr>
                <w:ins w:id="95" w:author="Vasenkari, Petri J. (Nokia - FI/Espoo)" w:date="2017-11-01T15:22:00Z"/>
                <w:sz w:val="24"/>
                <w:szCs w:val="24"/>
              </w:rPr>
            </w:pPr>
            <w:ins w:id="96" w:author="Vasenkari, Petri J. (Nokia - FI/Espoo)" w:date="2017-11-01T15:22:00Z">
              <w:r>
                <w:rPr>
                  <w:sz w:val="24"/>
                  <w:szCs w:val="24"/>
                </w:rPr>
                <w:t> </w:t>
              </w:r>
            </w:ins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1ECB" w:rsidRPr="004F4DE5" w:rsidRDefault="005D3EED" w:rsidP="001A1944">
            <w:pPr>
              <w:pStyle w:val="TAC"/>
              <w:rPr>
                <w:ins w:id="97" w:author="Vasenkari, Petri J. (Nokia - FI/Espoo)" w:date="2017-11-01T15:22:00Z"/>
                <w:rFonts w:cs="Arial"/>
              </w:rPr>
            </w:pPr>
            <w:ins w:id="98" w:author="Vasenkari, Petri J. (Nokia - FI/Espoo)" w:date="2017-11-01T15:22:00Z">
              <w:r>
                <w:rPr>
                  <w:rFonts w:cs="Arial"/>
                </w:rPr>
                <w:t>9</w:t>
              </w:r>
              <w:r w:rsidR="009E1ECB" w:rsidRPr="004F4DE5">
                <w:rPr>
                  <w:rFonts w:cs="Arial"/>
                </w:rPr>
                <w:t>0</w:t>
              </w:r>
            </w:ins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1ECB" w:rsidRPr="004F4DE5" w:rsidRDefault="009E1ECB" w:rsidP="001A1944">
            <w:pPr>
              <w:pStyle w:val="TAC"/>
              <w:rPr>
                <w:ins w:id="99" w:author="Vasenkari, Petri J. (Nokia - FI/Espoo)" w:date="2017-11-01T15:22:00Z"/>
                <w:rFonts w:cs="Arial"/>
              </w:rPr>
            </w:pPr>
            <w:ins w:id="100" w:author="Vasenkari, Petri J. (Nokia - FI/Espoo)" w:date="2017-11-01T15:22:00Z">
              <w:r w:rsidRPr="004F4DE5">
                <w:rPr>
                  <w:rFonts w:cs="Arial"/>
                </w:rPr>
                <w:t>0</w:t>
              </w:r>
            </w:ins>
          </w:p>
        </w:tc>
      </w:tr>
      <w:tr w:rsidR="009E1ECB" w:rsidRPr="00E006D5" w:rsidTr="001A1944">
        <w:trPr>
          <w:ins w:id="101" w:author="Vasenkari, Petri J. (Nokia - FI/Espoo)" w:date="2017-11-01T15:22:00Z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E1ECB" w:rsidRPr="004F4DE5" w:rsidRDefault="009E1ECB" w:rsidP="001A1944">
            <w:pPr>
              <w:pStyle w:val="TAC"/>
              <w:rPr>
                <w:ins w:id="102" w:author="Vasenkari, Petri J. (Nokia - FI/Espoo)" w:date="2017-11-01T15:22:00Z"/>
                <w:rFonts w:cs="Arial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E1ECB" w:rsidRPr="004F4DE5" w:rsidRDefault="009E1ECB" w:rsidP="001A1944">
            <w:pPr>
              <w:pStyle w:val="TAC"/>
              <w:rPr>
                <w:ins w:id="103" w:author="Vasenkari, Petri J. (Nokia - FI/Espoo)" w:date="2017-11-01T15:22:00Z"/>
                <w:rFonts w:cs="Arial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1ECB" w:rsidRPr="004F4DE5" w:rsidRDefault="009E1ECB" w:rsidP="001A1944">
            <w:pPr>
              <w:pStyle w:val="TAC"/>
              <w:rPr>
                <w:ins w:id="104" w:author="Vasenkari, Petri J. (Nokia - FI/Espoo)" w:date="2017-11-01T15:22:00Z"/>
                <w:rFonts w:cs="Arial"/>
              </w:rPr>
            </w:pPr>
            <w:ins w:id="105" w:author="Vasenkari, Petri J. (Nokia - FI/Espoo)" w:date="2017-11-01T15:22:00Z">
              <w:r w:rsidRPr="004F4DE5">
                <w:rPr>
                  <w:rFonts w:cs="Arial"/>
                </w:rPr>
                <w:t>46</w:t>
              </w:r>
            </w:ins>
          </w:p>
        </w:tc>
        <w:tc>
          <w:tcPr>
            <w:tcW w:w="0" w:type="auto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1ECB" w:rsidRPr="004F4DE5" w:rsidRDefault="005D3EED" w:rsidP="001A1944">
            <w:pPr>
              <w:pStyle w:val="TAC"/>
              <w:rPr>
                <w:ins w:id="106" w:author="Vasenkari, Petri J. (Nokia - FI/Espoo)" w:date="2017-11-01T15:22:00Z"/>
                <w:rFonts w:cs="Arial"/>
              </w:rPr>
            </w:pPr>
            <w:ins w:id="107" w:author="Vasenkari, Petri J. (Nokia - FI/Espoo)" w:date="2017-11-01T15:22:00Z">
              <w:r>
                <w:rPr>
                  <w:rFonts w:cs="Arial"/>
                </w:rPr>
                <w:t>See CA_46E</w:t>
              </w:r>
              <w:r w:rsidR="009E1ECB" w:rsidRPr="004F4DE5">
                <w:rPr>
                  <w:rFonts w:cs="Arial"/>
                </w:rPr>
                <w:t xml:space="preserve"> Bandwidth Combination Set 0 in Table 5.6A.1-1 in 36.101 </w:t>
              </w:r>
            </w:ins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E1ECB" w:rsidRDefault="009E1ECB" w:rsidP="001A1944">
            <w:pPr>
              <w:spacing w:line="276" w:lineRule="auto"/>
              <w:rPr>
                <w:ins w:id="108" w:author="Vasenkari, Petri J. (Nokia - FI/Espoo)" w:date="2017-11-01T15:22:00Z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E1ECB" w:rsidRDefault="009E1ECB" w:rsidP="001A1944">
            <w:pPr>
              <w:spacing w:line="276" w:lineRule="auto"/>
              <w:rPr>
                <w:ins w:id="109" w:author="Vasenkari, Petri J. (Nokia - FI/Espoo)" w:date="2017-11-01T15:22:00Z"/>
                <w:b/>
                <w:bCs/>
                <w:sz w:val="24"/>
                <w:szCs w:val="24"/>
                <w:lang w:val="en-US"/>
              </w:rPr>
            </w:pPr>
          </w:p>
        </w:tc>
      </w:tr>
    </w:tbl>
    <w:p w:rsidR="009E1ECB" w:rsidRDefault="009E1ECB" w:rsidP="009E1ECB">
      <w:pPr>
        <w:keepLines/>
        <w:ind w:left="1135" w:hanging="851"/>
        <w:rPr>
          <w:ins w:id="110" w:author="Vasenkari, Petri J. (Nokia - FI/Espoo)" w:date="2017-11-01T15:22:00Z"/>
          <w:lang w:val="en-US" w:eastAsia="zh-CN"/>
        </w:rPr>
      </w:pPr>
    </w:p>
    <w:p w:rsidR="009E1ECB" w:rsidRDefault="009E1ECB" w:rsidP="009E1ECB">
      <w:pPr>
        <w:pStyle w:val="Heading3"/>
        <w:rPr>
          <w:ins w:id="111" w:author="Vasenkari, Petri J. (Nokia - FI/Espoo)" w:date="2017-11-01T15:22:00Z"/>
        </w:rPr>
      </w:pPr>
      <w:bookmarkStart w:id="112" w:name="_Toc441567150"/>
      <w:bookmarkStart w:id="113" w:name="_Toc445389382"/>
      <w:bookmarkStart w:id="114" w:name="_Toc445389515"/>
      <w:bookmarkStart w:id="115" w:name="_Toc445884646"/>
      <w:bookmarkStart w:id="116" w:name="_Toc445884793"/>
      <w:bookmarkStart w:id="117" w:name="_Toc449191975"/>
      <w:bookmarkStart w:id="118" w:name="_Toc449197324"/>
      <w:bookmarkStart w:id="119" w:name="_Toc449197759"/>
      <w:bookmarkStart w:id="120" w:name="_Toc449198245"/>
      <w:bookmarkStart w:id="121" w:name="_Toc457313292"/>
      <w:bookmarkStart w:id="122" w:name="_Toc457313646"/>
      <w:bookmarkStart w:id="123" w:name="_Toc462238136"/>
      <w:bookmarkStart w:id="124" w:name="_Toc462239290"/>
      <w:bookmarkStart w:id="125" w:name="_Toc462304970"/>
      <w:bookmarkStart w:id="126" w:name="_Toc465262381"/>
      <w:bookmarkStart w:id="127" w:name="_Toc465263356"/>
      <w:bookmarkStart w:id="128" w:name="_Toc473107848"/>
      <w:bookmarkStart w:id="129" w:name="_Toc477862073"/>
      <w:bookmarkStart w:id="130" w:name="_Toc480650270"/>
      <w:bookmarkStart w:id="131" w:name="_Toc480651251"/>
      <w:bookmarkEnd w:id="51"/>
      <w:ins w:id="132" w:author="Vasenkari, Petri J. (Nokia - FI/Espoo)" w:date="2017-11-01T15:22:00Z">
        <w:r>
          <w:t>5.X.</w:t>
        </w:r>
        <w:r>
          <w:rPr>
            <w:rFonts w:hint="eastAsia"/>
            <w:lang w:eastAsia="zh-CN"/>
          </w:rPr>
          <w:t>2</w:t>
        </w:r>
        <w:r w:rsidRPr="00A1570A">
          <w:tab/>
        </w:r>
        <w:r>
          <w:t>UE Co-existence studies</w:t>
        </w:r>
        <w:bookmarkEnd w:id="112"/>
        <w:bookmarkEnd w:id="113"/>
        <w:bookmarkEnd w:id="114"/>
        <w:bookmarkEnd w:id="115"/>
        <w:bookmarkEnd w:id="116"/>
        <w:bookmarkEnd w:id="117"/>
        <w:bookmarkEnd w:id="118"/>
        <w:bookmarkEnd w:id="119"/>
        <w:bookmarkEnd w:id="120"/>
        <w:bookmarkEnd w:id="121"/>
        <w:bookmarkEnd w:id="122"/>
        <w:bookmarkEnd w:id="123"/>
        <w:bookmarkEnd w:id="124"/>
        <w:bookmarkEnd w:id="125"/>
        <w:bookmarkEnd w:id="126"/>
        <w:bookmarkEnd w:id="127"/>
        <w:bookmarkEnd w:id="128"/>
        <w:bookmarkEnd w:id="129"/>
        <w:bookmarkEnd w:id="130"/>
        <w:bookmarkEnd w:id="131"/>
      </w:ins>
    </w:p>
    <w:p w:rsidR="009E1ECB" w:rsidRPr="00050C1C" w:rsidRDefault="009E1ECB" w:rsidP="009E1ECB">
      <w:pPr>
        <w:rPr>
          <w:ins w:id="133" w:author="Vasenkari, Petri J. (Nokia - FI/Espoo)" w:date="2017-11-01T15:22:00Z"/>
        </w:rPr>
      </w:pPr>
      <w:ins w:id="134" w:author="Vasenkari, Petri J. (Nokia - FI/Espoo)" w:date="2017-11-01T15:22:00Z">
        <w:r w:rsidRPr="00050C1C">
          <w:t xml:space="preserve">Table </w:t>
        </w:r>
        <w:r>
          <w:t>5.X</w:t>
        </w:r>
        <w:r w:rsidRPr="00050C1C">
          <w:t>.</w:t>
        </w:r>
        <w:r>
          <w:rPr>
            <w:rFonts w:hint="eastAsia"/>
            <w:lang w:eastAsia="zh-CN"/>
          </w:rPr>
          <w:t>3</w:t>
        </w:r>
        <w:r w:rsidRPr="00050C1C">
          <w:t>-</w:t>
        </w:r>
        <w:r>
          <w:rPr>
            <w:rFonts w:hint="eastAsia"/>
            <w:lang w:eastAsia="zh-CN"/>
          </w:rPr>
          <w:t>3</w:t>
        </w:r>
        <w:r w:rsidRPr="00050C1C">
          <w:rPr>
            <w:rFonts w:hint="eastAsia"/>
          </w:rPr>
          <w:t xml:space="preserve"> </w:t>
        </w:r>
        <w:r w:rsidRPr="00050C1C">
          <w:t xml:space="preserve">summarizes frequency ranges where harmonics occur due to </w:t>
        </w:r>
      </w:ins>
      <w:ins w:id="135" w:author="Vasenkari, Petri J. (Nokia - FI/Espoo)" w:date="2017-11-06T12:06:00Z">
        <w:r w:rsidR="00A46C4C">
          <w:t>Band 12</w:t>
        </w:r>
      </w:ins>
      <w:ins w:id="136" w:author="Vasenkari, Petri J. (Nokia - FI/Espoo)" w:date="2017-11-01T15:22:00Z">
        <w:r w:rsidRPr="00050C1C">
          <w:rPr>
            <w:rFonts w:hint="eastAsia"/>
          </w:rPr>
          <w:t xml:space="preserve"> </w:t>
        </w:r>
        <w:r>
          <w:rPr>
            <w:rFonts w:hint="eastAsia"/>
          </w:rPr>
          <w:t>and</w:t>
        </w:r>
        <w:r w:rsidRPr="00050C1C">
          <w:t xml:space="preserve"> </w:t>
        </w:r>
        <w:r w:rsidRPr="00050C1C">
          <w:rPr>
            <w:rFonts w:hint="eastAsia"/>
          </w:rPr>
          <w:t>B</w:t>
        </w:r>
        <w:r w:rsidRPr="00050C1C">
          <w:t xml:space="preserve">and </w:t>
        </w:r>
        <w:r w:rsidR="00A46C4C">
          <w:t>4</w:t>
        </w:r>
        <w:r>
          <w:t>6</w:t>
        </w:r>
        <w:r w:rsidRPr="00050C1C">
          <w:t xml:space="preserve"> </w:t>
        </w:r>
        <w:r w:rsidRPr="00050C1C">
          <w:rPr>
            <w:rFonts w:hint="eastAsia"/>
          </w:rPr>
          <w:t>CA with 1 UL.</w:t>
        </w:r>
        <w:r w:rsidRPr="00050C1C">
          <w:t xml:space="preserve"> </w:t>
        </w:r>
      </w:ins>
    </w:p>
    <w:p w:rsidR="009E1ECB" w:rsidRDefault="009E1ECB" w:rsidP="009E1ECB">
      <w:pPr>
        <w:pStyle w:val="TH"/>
        <w:rPr>
          <w:ins w:id="137" w:author="Vasenkari, Petri J. (Nokia - FI/Espoo)" w:date="2017-11-01T15:22:00Z"/>
        </w:rPr>
      </w:pPr>
      <w:ins w:id="138" w:author="Vasenkari, Petri J. (Nokia - FI/Espoo)" w:date="2017-11-01T15:22:00Z">
        <w:r w:rsidRPr="005E1F90">
          <w:t xml:space="preserve">Table </w:t>
        </w:r>
        <w:r>
          <w:t>5.X</w:t>
        </w:r>
        <w:r>
          <w:rPr>
            <w:rFonts w:hint="eastAsia"/>
          </w:rPr>
          <w:t>.</w:t>
        </w:r>
        <w:r>
          <w:t>2</w:t>
        </w:r>
        <w:r w:rsidRPr="0031505F">
          <w:rPr>
            <w:rFonts w:hint="eastAsia"/>
          </w:rPr>
          <w:t>-</w:t>
        </w:r>
        <w:r>
          <w:rPr>
            <w:rFonts w:hint="eastAsia"/>
          </w:rPr>
          <w:t>1</w:t>
        </w:r>
        <w:r w:rsidRPr="005E1F90">
          <w:t xml:space="preserve">: Impact of </w:t>
        </w:r>
        <w:r>
          <w:rPr>
            <w:rFonts w:hint="eastAsia"/>
          </w:rPr>
          <w:t xml:space="preserve">1 </w:t>
        </w:r>
        <w:r w:rsidRPr="005E1F90">
          <w:t>UL Harmonic Interference</w:t>
        </w:r>
      </w:ins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90"/>
        <w:gridCol w:w="1482"/>
        <w:gridCol w:w="1513"/>
        <w:gridCol w:w="1496"/>
        <w:gridCol w:w="1526"/>
        <w:gridCol w:w="1496"/>
        <w:gridCol w:w="1526"/>
      </w:tblGrid>
      <w:tr w:rsidR="009E1ECB" w:rsidRPr="004F4DE5" w:rsidTr="001A1944">
        <w:trPr>
          <w:trHeight w:val="288"/>
          <w:jc w:val="center"/>
          <w:ins w:id="139" w:author="Vasenkari, Petri J. (Nokia - FI/Espoo)" w:date="2017-11-01T15:22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ECB" w:rsidRPr="004F4DE5" w:rsidRDefault="009E1ECB" w:rsidP="001A1944">
            <w:pPr>
              <w:keepNext/>
              <w:keepLines/>
              <w:spacing w:after="0"/>
              <w:jc w:val="center"/>
              <w:rPr>
                <w:ins w:id="140" w:author="Vasenkari, Petri J. (Nokia - FI/Espoo)" w:date="2017-11-01T15:22:00Z"/>
                <w:rFonts w:ascii="Arial" w:hAnsi="Arial"/>
                <w:b/>
                <w:sz w:val="18"/>
              </w:rPr>
            </w:pPr>
            <w:ins w:id="141" w:author="Vasenkari, Petri J. (Nokia - FI/Espoo)" w:date="2017-11-01T15:22:00Z">
              <w:r w:rsidRPr="004F4DE5">
                <w:rPr>
                  <w:rFonts w:ascii="Arial" w:hAnsi="Arial"/>
                  <w:b/>
                  <w:sz w:val="18"/>
                </w:rPr>
                <w:t> 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ECB" w:rsidRPr="004F4DE5" w:rsidRDefault="009E1ECB" w:rsidP="001A1944">
            <w:pPr>
              <w:keepNext/>
              <w:keepLines/>
              <w:spacing w:after="0"/>
              <w:jc w:val="center"/>
              <w:rPr>
                <w:ins w:id="142" w:author="Vasenkari, Petri J. (Nokia - FI/Espoo)" w:date="2017-11-01T15:22:00Z"/>
                <w:rFonts w:ascii="Arial" w:hAnsi="Arial"/>
                <w:b/>
                <w:sz w:val="18"/>
              </w:rPr>
            </w:pPr>
            <w:ins w:id="143" w:author="Vasenkari, Petri J. (Nokia - FI/Espoo)" w:date="2017-11-01T15:22:00Z">
              <w:r w:rsidRPr="004F4DE5">
                <w:rPr>
                  <w:rFonts w:ascii="Arial" w:hAnsi="Arial"/>
                  <w:b/>
                  <w:sz w:val="18"/>
                </w:rPr>
                <w:t> 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ECB" w:rsidRPr="004F4DE5" w:rsidRDefault="009E1ECB" w:rsidP="001A1944">
            <w:pPr>
              <w:keepNext/>
              <w:keepLines/>
              <w:spacing w:after="0"/>
              <w:jc w:val="center"/>
              <w:rPr>
                <w:ins w:id="144" w:author="Vasenkari, Petri J. (Nokia - FI/Espoo)" w:date="2017-11-01T15:22:00Z"/>
                <w:rFonts w:ascii="Arial" w:hAnsi="Arial"/>
                <w:b/>
                <w:sz w:val="18"/>
              </w:rPr>
            </w:pPr>
            <w:ins w:id="145" w:author="Vasenkari, Petri J. (Nokia - FI/Espoo)" w:date="2017-11-01T15:22:00Z">
              <w:r w:rsidRPr="004F4DE5">
                <w:rPr>
                  <w:rFonts w:ascii="Arial" w:hAnsi="Arial"/>
                  <w:b/>
                  <w:sz w:val="18"/>
                </w:rPr>
                <w:t> </w:t>
              </w:r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ECB" w:rsidRPr="004F4DE5" w:rsidRDefault="009E1ECB" w:rsidP="001A1944">
            <w:pPr>
              <w:keepNext/>
              <w:keepLines/>
              <w:spacing w:after="0"/>
              <w:jc w:val="center"/>
              <w:rPr>
                <w:ins w:id="146" w:author="Vasenkari, Petri J. (Nokia - FI/Espoo)" w:date="2017-11-01T15:22:00Z"/>
                <w:rFonts w:ascii="Arial" w:hAnsi="Arial"/>
                <w:b/>
                <w:sz w:val="18"/>
              </w:rPr>
            </w:pPr>
            <w:ins w:id="147" w:author="Vasenkari, Petri J. (Nokia - FI/Espoo)" w:date="2017-11-01T15:22:00Z">
              <w:r w:rsidRPr="004F4DE5">
                <w:rPr>
                  <w:rFonts w:ascii="Arial" w:hAnsi="Arial"/>
                  <w:b/>
                  <w:sz w:val="18"/>
                </w:rPr>
                <w:t>2nd  Harmonic</w:t>
              </w:r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ECB" w:rsidRPr="004F4DE5" w:rsidRDefault="009E1ECB" w:rsidP="001A1944">
            <w:pPr>
              <w:keepNext/>
              <w:keepLines/>
              <w:spacing w:after="0"/>
              <w:jc w:val="center"/>
              <w:rPr>
                <w:ins w:id="148" w:author="Vasenkari, Petri J. (Nokia - FI/Espoo)" w:date="2017-11-01T15:22:00Z"/>
                <w:rFonts w:ascii="Arial" w:hAnsi="Arial"/>
                <w:b/>
                <w:sz w:val="18"/>
              </w:rPr>
            </w:pPr>
            <w:ins w:id="149" w:author="Vasenkari, Petri J. (Nokia - FI/Espoo)" w:date="2017-11-01T15:22:00Z">
              <w:r w:rsidRPr="004F4DE5">
                <w:rPr>
                  <w:rFonts w:ascii="Arial" w:hAnsi="Arial"/>
                  <w:b/>
                  <w:sz w:val="18"/>
                </w:rPr>
                <w:t>3rd  Harmonic</w:t>
              </w:r>
            </w:ins>
          </w:p>
        </w:tc>
      </w:tr>
      <w:tr w:rsidR="009E1ECB" w:rsidRPr="004F4DE5" w:rsidTr="001A1944">
        <w:trPr>
          <w:trHeight w:val="480"/>
          <w:jc w:val="center"/>
          <w:ins w:id="150" w:author="Vasenkari, Petri J. (Nokia - FI/Espoo)" w:date="2017-11-01T15:22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ECB" w:rsidRPr="004F4DE5" w:rsidRDefault="009E1ECB" w:rsidP="001A1944">
            <w:pPr>
              <w:keepNext/>
              <w:keepLines/>
              <w:spacing w:after="0"/>
              <w:jc w:val="center"/>
              <w:rPr>
                <w:ins w:id="151" w:author="Vasenkari, Petri J. (Nokia - FI/Espoo)" w:date="2017-11-01T15:22:00Z"/>
                <w:rFonts w:ascii="Arial" w:hAnsi="Arial"/>
                <w:b/>
                <w:sz w:val="18"/>
              </w:rPr>
            </w:pPr>
            <w:ins w:id="152" w:author="Vasenkari, Petri J. (Nokia - FI/Espoo)" w:date="2017-11-01T15:22:00Z">
              <w:r w:rsidRPr="004F4DE5">
                <w:rPr>
                  <w:rFonts w:ascii="Arial" w:hAnsi="Arial"/>
                  <w:b/>
                  <w:sz w:val="18"/>
                </w:rPr>
                <w:t>Band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ECB" w:rsidRPr="004F4DE5" w:rsidRDefault="009E1ECB" w:rsidP="001A1944">
            <w:pPr>
              <w:keepNext/>
              <w:keepLines/>
              <w:spacing w:after="0"/>
              <w:jc w:val="center"/>
              <w:rPr>
                <w:ins w:id="153" w:author="Vasenkari, Petri J. (Nokia - FI/Espoo)" w:date="2017-11-01T15:22:00Z"/>
                <w:rFonts w:ascii="Arial" w:hAnsi="Arial"/>
                <w:b/>
                <w:sz w:val="18"/>
              </w:rPr>
            </w:pPr>
            <w:ins w:id="154" w:author="Vasenkari, Petri J. (Nokia - FI/Espoo)" w:date="2017-11-01T15:22:00Z">
              <w:r w:rsidRPr="004F4DE5">
                <w:rPr>
                  <w:rFonts w:ascii="Arial" w:hAnsi="Arial"/>
                  <w:b/>
                  <w:sz w:val="18"/>
                </w:rPr>
                <w:t>UL Low Band Edge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ECB" w:rsidRPr="004F4DE5" w:rsidRDefault="009E1ECB" w:rsidP="001A1944">
            <w:pPr>
              <w:keepNext/>
              <w:keepLines/>
              <w:spacing w:after="0"/>
              <w:jc w:val="center"/>
              <w:rPr>
                <w:ins w:id="155" w:author="Vasenkari, Petri J. (Nokia - FI/Espoo)" w:date="2017-11-01T15:22:00Z"/>
                <w:rFonts w:ascii="Arial" w:hAnsi="Arial"/>
                <w:b/>
                <w:sz w:val="18"/>
              </w:rPr>
            </w:pPr>
            <w:ins w:id="156" w:author="Vasenkari, Petri J. (Nokia - FI/Espoo)" w:date="2017-11-01T15:22:00Z">
              <w:r w:rsidRPr="004F4DE5">
                <w:rPr>
                  <w:rFonts w:ascii="Arial" w:hAnsi="Arial"/>
                  <w:b/>
                  <w:sz w:val="18"/>
                </w:rPr>
                <w:t>UL High Band Edge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ECB" w:rsidRPr="004F4DE5" w:rsidRDefault="009E1ECB" w:rsidP="001A1944">
            <w:pPr>
              <w:keepNext/>
              <w:keepLines/>
              <w:spacing w:after="0"/>
              <w:jc w:val="center"/>
              <w:rPr>
                <w:ins w:id="157" w:author="Vasenkari, Petri J. (Nokia - FI/Espoo)" w:date="2017-11-01T15:22:00Z"/>
                <w:rFonts w:ascii="Arial" w:hAnsi="Arial"/>
                <w:b/>
                <w:sz w:val="18"/>
              </w:rPr>
            </w:pPr>
            <w:ins w:id="158" w:author="Vasenkari, Petri J. (Nokia - FI/Espoo)" w:date="2017-11-01T15:22:00Z">
              <w:r w:rsidRPr="004F4DE5">
                <w:rPr>
                  <w:rFonts w:ascii="Arial" w:hAnsi="Arial"/>
                  <w:b/>
                  <w:sz w:val="18"/>
                </w:rPr>
                <w:t>UL Low Band Edge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ECB" w:rsidRPr="004F4DE5" w:rsidRDefault="009E1ECB" w:rsidP="001A1944">
            <w:pPr>
              <w:keepNext/>
              <w:keepLines/>
              <w:spacing w:after="0"/>
              <w:jc w:val="center"/>
              <w:rPr>
                <w:ins w:id="159" w:author="Vasenkari, Petri J. (Nokia - FI/Espoo)" w:date="2017-11-01T15:22:00Z"/>
                <w:rFonts w:ascii="Arial" w:hAnsi="Arial"/>
                <w:b/>
                <w:sz w:val="18"/>
              </w:rPr>
            </w:pPr>
            <w:ins w:id="160" w:author="Vasenkari, Petri J. (Nokia - FI/Espoo)" w:date="2017-11-01T15:22:00Z">
              <w:r w:rsidRPr="004F4DE5">
                <w:rPr>
                  <w:rFonts w:ascii="Arial" w:hAnsi="Arial"/>
                  <w:b/>
                  <w:sz w:val="18"/>
                </w:rPr>
                <w:t>UL High Band Edge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ECB" w:rsidRPr="004F4DE5" w:rsidRDefault="009E1ECB" w:rsidP="001A1944">
            <w:pPr>
              <w:keepNext/>
              <w:keepLines/>
              <w:spacing w:after="0"/>
              <w:jc w:val="center"/>
              <w:rPr>
                <w:ins w:id="161" w:author="Vasenkari, Petri J. (Nokia - FI/Espoo)" w:date="2017-11-01T15:22:00Z"/>
                <w:rFonts w:ascii="Arial" w:hAnsi="Arial"/>
                <w:b/>
                <w:sz w:val="18"/>
              </w:rPr>
            </w:pPr>
            <w:ins w:id="162" w:author="Vasenkari, Petri J. (Nokia - FI/Espoo)" w:date="2017-11-01T15:22:00Z">
              <w:r w:rsidRPr="004F4DE5">
                <w:rPr>
                  <w:rFonts w:ascii="Arial" w:hAnsi="Arial"/>
                  <w:b/>
                  <w:sz w:val="18"/>
                </w:rPr>
                <w:t>UL Low Band Edge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ECB" w:rsidRPr="004F4DE5" w:rsidRDefault="009E1ECB" w:rsidP="001A1944">
            <w:pPr>
              <w:keepNext/>
              <w:keepLines/>
              <w:spacing w:after="0"/>
              <w:jc w:val="center"/>
              <w:rPr>
                <w:ins w:id="163" w:author="Vasenkari, Petri J. (Nokia - FI/Espoo)" w:date="2017-11-01T15:22:00Z"/>
                <w:rFonts w:ascii="Arial" w:hAnsi="Arial"/>
                <w:b/>
                <w:sz w:val="18"/>
              </w:rPr>
            </w:pPr>
            <w:ins w:id="164" w:author="Vasenkari, Petri J. (Nokia - FI/Espoo)" w:date="2017-11-01T15:22:00Z">
              <w:r w:rsidRPr="004F4DE5">
                <w:rPr>
                  <w:rFonts w:ascii="Arial" w:hAnsi="Arial"/>
                  <w:b/>
                  <w:sz w:val="18"/>
                </w:rPr>
                <w:t>UL High Band Edge</w:t>
              </w:r>
            </w:ins>
          </w:p>
        </w:tc>
      </w:tr>
      <w:tr w:rsidR="009E1ECB" w:rsidRPr="004F4DE5" w:rsidTr="001A1944">
        <w:trPr>
          <w:trHeight w:val="288"/>
          <w:jc w:val="center"/>
          <w:ins w:id="165" w:author="Vasenkari, Petri J. (Nokia - FI/Espoo)" w:date="2017-11-01T15:22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ECB" w:rsidRPr="004F4DE5" w:rsidRDefault="009E1ECB" w:rsidP="001A1944">
            <w:pPr>
              <w:pStyle w:val="TAC"/>
              <w:rPr>
                <w:ins w:id="166" w:author="Vasenkari, Petri J. (Nokia - FI/Espoo)" w:date="2017-11-01T15:22:00Z"/>
                <w:rFonts w:cs="Arial"/>
              </w:rPr>
            </w:pPr>
            <w:ins w:id="167" w:author="Vasenkari, Petri J. (Nokia - FI/Espoo)" w:date="2017-11-01T15:22:00Z">
              <w:r w:rsidRPr="004F4DE5">
                <w:rPr>
                  <w:rFonts w:cs="Arial"/>
                </w:rPr>
                <w:t>12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ECB" w:rsidRPr="004F4DE5" w:rsidRDefault="009E1ECB" w:rsidP="001A1944">
            <w:pPr>
              <w:pStyle w:val="TAC"/>
              <w:rPr>
                <w:ins w:id="168" w:author="Vasenkari, Petri J. (Nokia - FI/Espoo)" w:date="2017-11-01T15:22:00Z"/>
                <w:rFonts w:cs="Arial"/>
              </w:rPr>
            </w:pPr>
            <w:ins w:id="169" w:author="Vasenkari, Petri J. (Nokia - FI/Espoo)" w:date="2017-11-01T15:22:00Z">
              <w:r w:rsidRPr="004F4DE5">
                <w:rPr>
                  <w:rFonts w:cs="Arial"/>
                </w:rPr>
                <w:t>699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ECB" w:rsidRPr="004F4DE5" w:rsidRDefault="009E1ECB" w:rsidP="001A1944">
            <w:pPr>
              <w:pStyle w:val="TAC"/>
              <w:rPr>
                <w:ins w:id="170" w:author="Vasenkari, Petri J. (Nokia - FI/Espoo)" w:date="2017-11-01T15:22:00Z"/>
                <w:rFonts w:cs="Arial"/>
              </w:rPr>
            </w:pPr>
            <w:ins w:id="171" w:author="Vasenkari, Petri J. (Nokia - FI/Espoo)" w:date="2017-11-01T15:22:00Z">
              <w:r w:rsidRPr="004F4DE5">
                <w:rPr>
                  <w:rFonts w:cs="Arial"/>
                </w:rPr>
                <w:t>716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ECB" w:rsidRPr="004F4DE5" w:rsidRDefault="009E1ECB" w:rsidP="001A1944">
            <w:pPr>
              <w:pStyle w:val="TAC"/>
              <w:rPr>
                <w:ins w:id="172" w:author="Vasenkari, Petri J. (Nokia - FI/Espoo)" w:date="2017-11-01T15:22:00Z"/>
                <w:rFonts w:cs="Arial"/>
              </w:rPr>
            </w:pPr>
            <w:ins w:id="173" w:author="Vasenkari, Petri J. (Nokia - FI/Espoo)" w:date="2017-11-01T15:22:00Z">
              <w:r w:rsidRPr="004F4DE5">
                <w:rPr>
                  <w:rFonts w:cs="Arial"/>
                </w:rPr>
                <w:t>1398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ECB" w:rsidRPr="004F4DE5" w:rsidRDefault="009E1ECB" w:rsidP="001A1944">
            <w:pPr>
              <w:pStyle w:val="TAC"/>
              <w:rPr>
                <w:ins w:id="174" w:author="Vasenkari, Petri J. (Nokia - FI/Espoo)" w:date="2017-11-01T15:22:00Z"/>
                <w:rFonts w:cs="Arial"/>
              </w:rPr>
            </w:pPr>
            <w:ins w:id="175" w:author="Vasenkari, Petri J. (Nokia - FI/Espoo)" w:date="2017-11-01T15:22:00Z">
              <w:r w:rsidRPr="004F4DE5">
                <w:rPr>
                  <w:rFonts w:cs="Arial"/>
                </w:rPr>
                <w:t>1432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ECB" w:rsidRPr="004F4DE5" w:rsidRDefault="009E1ECB" w:rsidP="001A1944">
            <w:pPr>
              <w:pStyle w:val="TAC"/>
              <w:rPr>
                <w:ins w:id="176" w:author="Vasenkari, Petri J. (Nokia - FI/Espoo)" w:date="2017-11-01T15:22:00Z"/>
                <w:rFonts w:cs="Arial"/>
              </w:rPr>
            </w:pPr>
            <w:ins w:id="177" w:author="Vasenkari, Petri J. (Nokia - FI/Espoo)" w:date="2017-11-01T15:22:00Z">
              <w:r w:rsidRPr="004F4DE5">
                <w:rPr>
                  <w:rFonts w:cs="Arial"/>
                </w:rPr>
                <w:t>2097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ECB" w:rsidRPr="004F4DE5" w:rsidRDefault="009E1ECB" w:rsidP="001A1944">
            <w:pPr>
              <w:pStyle w:val="TAC"/>
              <w:rPr>
                <w:ins w:id="178" w:author="Vasenkari, Petri J. (Nokia - FI/Espoo)" w:date="2017-11-01T15:22:00Z"/>
                <w:rFonts w:cs="Arial"/>
              </w:rPr>
            </w:pPr>
            <w:ins w:id="179" w:author="Vasenkari, Petri J. (Nokia - FI/Espoo)" w:date="2017-11-01T15:22:00Z">
              <w:r w:rsidRPr="004F4DE5">
                <w:rPr>
                  <w:rFonts w:cs="Arial"/>
                </w:rPr>
                <w:t>2148</w:t>
              </w:r>
            </w:ins>
          </w:p>
        </w:tc>
      </w:tr>
      <w:tr w:rsidR="009E1ECB" w:rsidRPr="004F4DE5" w:rsidTr="001A1944">
        <w:trPr>
          <w:trHeight w:val="288"/>
          <w:jc w:val="center"/>
          <w:ins w:id="180" w:author="Vasenkari, Petri J. (Nokia - FI/Espoo)" w:date="2017-11-01T15:22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ECB" w:rsidRPr="004F4DE5" w:rsidRDefault="009E1ECB" w:rsidP="001A1944">
            <w:pPr>
              <w:pStyle w:val="TAC"/>
              <w:rPr>
                <w:ins w:id="181" w:author="Vasenkari, Petri J. (Nokia - FI/Espoo)" w:date="2017-11-01T15:22:00Z"/>
                <w:rFonts w:cs="Arial"/>
              </w:rPr>
            </w:pPr>
            <w:ins w:id="182" w:author="Vasenkari, Petri J. (Nokia - FI/Espoo)" w:date="2017-11-01T15:22:00Z">
              <w:r w:rsidRPr="004F4DE5">
                <w:rPr>
                  <w:rFonts w:cs="Arial"/>
                </w:rPr>
                <w:t>46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ECB" w:rsidRPr="004F4DE5" w:rsidRDefault="009E1ECB" w:rsidP="001A1944">
            <w:pPr>
              <w:pStyle w:val="TAC"/>
              <w:rPr>
                <w:ins w:id="183" w:author="Vasenkari, Petri J. (Nokia - FI/Espoo)" w:date="2017-11-01T15:22:00Z"/>
                <w:rFonts w:cs="Arial"/>
              </w:rPr>
            </w:pPr>
            <w:ins w:id="184" w:author="Vasenkari, Petri J. (Nokia - FI/Espoo)" w:date="2017-11-01T15:22:00Z">
              <w:r w:rsidRPr="004F4DE5">
                <w:rPr>
                  <w:rFonts w:cs="Arial"/>
                </w:rPr>
                <w:t>5150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ECB" w:rsidRPr="004F4DE5" w:rsidRDefault="009E1ECB" w:rsidP="001A1944">
            <w:pPr>
              <w:pStyle w:val="TAC"/>
              <w:rPr>
                <w:ins w:id="185" w:author="Vasenkari, Petri J. (Nokia - FI/Espoo)" w:date="2017-11-01T15:22:00Z"/>
                <w:rFonts w:cs="Arial"/>
              </w:rPr>
            </w:pPr>
            <w:ins w:id="186" w:author="Vasenkari, Petri J. (Nokia - FI/Espoo)" w:date="2017-11-01T15:22:00Z">
              <w:r w:rsidRPr="004F4DE5">
                <w:rPr>
                  <w:rFonts w:cs="Arial"/>
                </w:rPr>
                <w:t>5925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ECB" w:rsidRPr="004F4DE5" w:rsidRDefault="009E1ECB" w:rsidP="001A1944">
            <w:pPr>
              <w:pStyle w:val="TAC"/>
              <w:rPr>
                <w:ins w:id="187" w:author="Vasenkari, Petri J. (Nokia - FI/Espoo)" w:date="2017-11-01T15:22:00Z"/>
                <w:rFonts w:cs="Arial"/>
              </w:rPr>
            </w:pPr>
            <w:ins w:id="188" w:author="Vasenkari, Petri J. (Nokia - FI/Espoo)" w:date="2017-11-01T15:22:00Z">
              <w:r w:rsidRPr="004F4DE5">
                <w:rPr>
                  <w:rFonts w:cs="Arial"/>
                </w:rPr>
                <w:t>10300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ECB" w:rsidRPr="004F4DE5" w:rsidRDefault="009E1ECB" w:rsidP="001A1944">
            <w:pPr>
              <w:pStyle w:val="TAC"/>
              <w:rPr>
                <w:ins w:id="189" w:author="Vasenkari, Petri J. (Nokia - FI/Espoo)" w:date="2017-11-01T15:22:00Z"/>
                <w:rFonts w:cs="Arial"/>
              </w:rPr>
            </w:pPr>
            <w:ins w:id="190" w:author="Vasenkari, Petri J. (Nokia - FI/Espoo)" w:date="2017-11-01T15:22:00Z">
              <w:r w:rsidRPr="004F4DE5">
                <w:rPr>
                  <w:rFonts w:cs="Arial"/>
                </w:rPr>
                <w:t>11850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ECB" w:rsidRPr="004F4DE5" w:rsidRDefault="009E1ECB" w:rsidP="001A1944">
            <w:pPr>
              <w:pStyle w:val="TAC"/>
              <w:rPr>
                <w:ins w:id="191" w:author="Vasenkari, Petri J. (Nokia - FI/Espoo)" w:date="2017-11-01T15:22:00Z"/>
                <w:rFonts w:cs="Arial"/>
              </w:rPr>
            </w:pPr>
            <w:ins w:id="192" w:author="Vasenkari, Petri J. (Nokia - FI/Espoo)" w:date="2017-11-01T15:22:00Z">
              <w:r w:rsidRPr="004F4DE5">
                <w:rPr>
                  <w:rFonts w:cs="Arial"/>
                </w:rPr>
                <w:t>15450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ECB" w:rsidRPr="004F4DE5" w:rsidRDefault="009E1ECB" w:rsidP="001A1944">
            <w:pPr>
              <w:pStyle w:val="TAC"/>
              <w:rPr>
                <w:ins w:id="193" w:author="Vasenkari, Petri J. (Nokia - FI/Espoo)" w:date="2017-11-01T15:22:00Z"/>
                <w:rFonts w:cs="Arial"/>
              </w:rPr>
            </w:pPr>
            <w:ins w:id="194" w:author="Vasenkari, Petri J. (Nokia - FI/Espoo)" w:date="2017-11-01T15:22:00Z">
              <w:r w:rsidRPr="004F4DE5">
                <w:rPr>
                  <w:rFonts w:cs="Arial"/>
                </w:rPr>
                <w:t>17775</w:t>
              </w:r>
            </w:ins>
          </w:p>
        </w:tc>
      </w:tr>
    </w:tbl>
    <w:p w:rsidR="009E1ECB" w:rsidRDefault="009E1ECB" w:rsidP="009E1ECB">
      <w:pPr>
        <w:pStyle w:val="TH"/>
        <w:rPr>
          <w:ins w:id="195" w:author="Vasenkari, Petri J. (Nokia - FI/Espoo)" w:date="2017-11-01T15:22:00Z"/>
        </w:rPr>
      </w:pPr>
    </w:p>
    <w:p w:rsidR="009E1ECB" w:rsidRPr="00634568" w:rsidRDefault="009E1ECB" w:rsidP="009E1ECB">
      <w:pPr>
        <w:spacing w:before="180"/>
        <w:rPr>
          <w:ins w:id="196" w:author="Vasenkari, Petri J. (Nokia - FI/Espoo)" w:date="2017-11-01T15:22:00Z"/>
          <w:rFonts w:ascii="Arial" w:hAnsi="Arial" w:cs="Arial"/>
          <w:sz w:val="24"/>
          <w:szCs w:val="24"/>
          <w:lang w:eastAsia="zh-CN"/>
        </w:rPr>
      </w:pPr>
      <w:ins w:id="197" w:author="Vasenkari, Petri J. (Nokia - FI/Espoo)" w:date="2017-11-01T15:22:00Z">
        <w:r w:rsidRPr="0060118F">
          <w:rPr>
            <w:lang w:val="en-US"/>
          </w:rPr>
          <w:t xml:space="preserve">It can be seen </w:t>
        </w:r>
        <w:r>
          <w:rPr>
            <w:lang w:val="en-US"/>
          </w:rPr>
          <w:t xml:space="preserve">from </w:t>
        </w:r>
        <w:r w:rsidRPr="007C0E6E">
          <w:rPr>
            <w:lang w:val="en-US"/>
          </w:rPr>
          <w:t xml:space="preserve">Table </w:t>
        </w:r>
        <w:r>
          <w:rPr>
            <w:lang w:val="en-US"/>
          </w:rPr>
          <w:t>5.X</w:t>
        </w:r>
        <w:r w:rsidRPr="007C0E6E">
          <w:rPr>
            <w:lang w:val="en-US"/>
          </w:rPr>
          <w:t>.</w:t>
        </w:r>
        <w:r>
          <w:rPr>
            <w:lang w:val="en-US"/>
          </w:rPr>
          <w:t>2</w:t>
        </w:r>
        <w:r w:rsidRPr="007C0E6E">
          <w:rPr>
            <w:lang w:val="en-US"/>
          </w:rPr>
          <w:t>-</w:t>
        </w:r>
        <w:r>
          <w:rPr>
            <w:lang w:val="en-US"/>
          </w:rPr>
          <w:t xml:space="preserve">1 that there is no harmonic interference for </w:t>
        </w:r>
      </w:ins>
      <w:ins w:id="198" w:author="Vasenkari, Petri J. (Nokia - FI/Espoo)" w:date="2017-11-07T08:08:00Z">
        <w:r w:rsidR="00C758E1">
          <w:rPr>
            <w:lang w:val="en-US"/>
          </w:rPr>
          <w:t>CA_12A-46E</w:t>
        </w:r>
      </w:ins>
      <w:ins w:id="199" w:author="Vasenkari, Petri J. (Nokia - FI/Espoo)" w:date="2017-11-01T15:22:00Z">
        <w:r>
          <w:rPr>
            <w:lang w:val="en-US"/>
          </w:rPr>
          <w:t xml:space="preserve"> towards own receive bands.</w:t>
        </w:r>
      </w:ins>
    </w:p>
    <w:p w:rsidR="009E1ECB" w:rsidRPr="00E824C3" w:rsidRDefault="009E1ECB" w:rsidP="009E1ECB">
      <w:pPr>
        <w:pStyle w:val="Heading3"/>
        <w:rPr>
          <w:ins w:id="200" w:author="Vasenkari, Petri J. (Nokia - FI/Espoo)" w:date="2017-11-01T15:22:00Z"/>
          <w:rFonts w:ascii="Calibri" w:hAnsi="Calibri"/>
          <w:szCs w:val="22"/>
          <w:lang w:eastAsia="zh-CN"/>
        </w:rPr>
      </w:pPr>
      <w:bookmarkStart w:id="201" w:name="_Toc441567151"/>
      <w:bookmarkStart w:id="202" w:name="_Toc445389383"/>
      <w:bookmarkStart w:id="203" w:name="_Toc445389516"/>
      <w:bookmarkStart w:id="204" w:name="_Toc445884647"/>
      <w:bookmarkStart w:id="205" w:name="_Toc445884794"/>
      <w:bookmarkStart w:id="206" w:name="_Toc449191976"/>
      <w:bookmarkStart w:id="207" w:name="_Toc449197325"/>
      <w:bookmarkStart w:id="208" w:name="_Toc449197760"/>
      <w:bookmarkStart w:id="209" w:name="_Toc449198246"/>
      <w:bookmarkStart w:id="210" w:name="_Toc457313293"/>
      <w:bookmarkStart w:id="211" w:name="_Toc457313647"/>
      <w:bookmarkStart w:id="212" w:name="_Toc462238137"/>
      <w:bookmarkStart w:id="213" w:name="_Toc462239291"/>
      <w:bookmarkStart w:id="214" w:name="_Toc462304971"/>
      <w:bookmarkStart w:id="215" w:name="_Toc465262382"/>
      <w:bookmarkStart w:id="216" w:name="_Toc465263357"/>
      <w:bookmarkStart w:id="217" w:name="_Toc473107849"/>
      <w:bookmarkStart w:id="218" w:name="_Toc477862074"/>
      <w:bookmarkStart w:id="219" w:name="_Toc480650271"/>
      <w:bookmarkStart w:id="220" w:name="_Toc480651252"/>
      <w:ins w:id="221" w:author="Vasenkari, Petri J. (Nokia - FI/Espoo)" w:date="2017-11-01T15:22:00Z">
        <w:r>
          <w:t>5.X.</w:t>
        </w:r>
        <w:r>
          <w:rPr>
            <w:rFonts w:hint="eastAsia"/>
            <w:lang w:eastAsia="zh-CN"/>
          </w:rPr>
          <w:t>3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 w:rsidRPr="00725D82">
          <w:t>∆T</w:t>
        </w:r>
        <w:r w:rsidRPr="00725D82">
          <w:rPr>
            <w:vertAlign w:val="subscript"/>
          </w:rPr>
          <w:t>IB</w:t>
        </w:r>
        <w:r>
          <w:rPr>
            <w:rFonts w:hint="eastAsia"/>
            <w:vertAlign w:val="subscript"/>
            <w:lang w:eastAsia="zh-CN"/>
          </w:rPr>
          <w:t>,c</w:t>
        </w:r>
        <w:r w:rsidRPr="00725D82">
          <w:t xml:space="preserve"> and ∆R</w:t>
        </w:r>
        <w:r w:rsidRPr="00725D82">
          <w:rPr>
            <w:vertAlign w:val="subscript"/>
          </w:rPr>
          <w:t>IB</w:t>
        </w:r>
        <w:r>
          <w:rPr>
            <w:rFonts w:hint="eastAsia"/>
            <w:vertAlign w:val="subscript"/>
            <w:lang w:eastAsia="zh-CN"/>
          </w:rPr>
          <w:t>,c</w:t>
        </w:r>
        <w:r w:rsidRPr="00725D82">
          <w:t xml:space="preserve"> values</w:t>
        </w:r>
        <w:bookmarkEnd w:id="201"/>
        <w:bookmarkEnd w:id="202"/>
        <w:bookmarkEnd w:id="203"/>
        <w:bookmarkEnd w:id="204"/>
        <w:bookmarkEnd w:id="205"/>
        <w:bookmarkEnd w:id="206"/>
        <w:bookmarkEnd w:id="207"/>
        <w:bookmarkEnd w:id="208"/>
        <w:bookmarkEnd w:id="209"/>
        <w:bookmarkEnd w:id="210"/>
        <w:bookmarkEnd w:id="211"/>
        <w:bookmarkEnd w:id="212"/>
        <w:bookmarkEnd w:id="213"/>
        <w:bookmarkEnd w:id="214"/>
        <w:bookmarkEnd w:id="215"/>
        <w:bookmarkEnd w:id="216"/>
        <w:bookmarkEnd w:id="217"/>
        <w:bookmarkEnd w:id="218"/>
        <w:bookmarkEnd w:id="219"/>
        <w:bookmarkEnd w:id="220"/>
      </w:ins>
    </w:p>
    <w:p w:rsidR="009E1ECB" w:rsidRDefault="009E1ECB" w:rsidP="009E1ECB">
      <w:pPr>
        <w:rPr>
          <w:ins w:id="222" w:author="Vasenkari, Petri J. (Nokia - FI/Espoo)" w:date="2017-11-01T15:22:00Z"/>
          <w:lang w:val="en-US" w:eastAsia="zh-CN"/>
        </w:rPr>
      </w:pPr>
      <w:ins w:id="223" w:author="Vasenkari, Petri J. (Nokia - FI/Espoo)" w:date="2017-11-01T15:22:00Z">
        <w:r w:rsidRPr="00AF1525">
          <w:rPr>
            <w:lang w:val="en-US" w:eastAsia="ja-JP"/>
          </w:rPr>
          <w:t xml:space="preserve">For </w:t>
        </w:r>
        <w:r>
          <w:rPr>
            <w:rFonts w:hint="eastAsia"/>
            <w:lang w:val="en-US" w:eastAsia="zh-CN"/>
          </w:rPr>
          <w:t>five</w:t>
        </w:r>
        <w:r w:rsidRPr="00AF1525">
          <w:rPr>
            <w:lang w:val="en-US" w:eastAsia="ja-JP"/>
          </w:rPr>
          <w:t xml:space="preserve"> simultaneous DLs and one UL </w:t>
        </w:r>
        <w:r w:rsidRPr="00593468">
          <w:t>of</w:t>
        </w:r>
        <w:r>
          <w:rPr>
            <w:lang w:eastAsia="zh-CN"/>
          </w:rPr>
          <w:t xml:space="preserve"> </w:t>
        </w:r>
      </w:ins>
      <w:ins w:id="224" w:author="Vasenkari, Petri J. (Nokia - FI/Espoo)" w:date="2017-11-07T08:12:00Z">
        <w:r w:rsidR="005D3EED">
          <w:rPr>
            <w:lang w:eastAsia="zh-CN"/>
          </w:rPr>
          <w:t>B</w:t>
        </w:r>
      </w:ins>
      <w:ins w:id="225" w:author="Vasenkari, Petri J. (Nokia - FI/Espoo)" w:date="2017-11-01T15:22:00Z">
        <w:r>
          <w:rPr>
            <w:rFonts w:hint="eastAsia"/>
            <w:lang w:eastAsia="zh-CN"/>
          </w:rPr>
          <w:t>and 12</w:t>
        </w:r>
        <w:r w:rsidRPr="00593468">
          <w:t xml:space="preserve"> and B</w:t>
        </w:r>
        <w:r w:rsidRPr="00593468">
          <w:rPr>
            <w:rFonts w:hint="eastAsia"/>
            <w:lang w:eastAsia="zh-CN"/>
          </w:rPr>
          <w:t xml:space="preserve">and </w:t>
        </w:r>
        <w:r>
          <w:t>46</w:t>
        </w:r>
        <w:r>
          <w:rPr>
            <w:rFonts w:hint="eastAsia"/>
            <w:lang w:eastAsia="zh-CN"/>
          </w:rPr>
          <w:t xml:space="preserve"> </w:t>
        </w:r>
        <w:r w:rsidRPr="00593468">
          <w:t>for 1UL/</w:t>
        </w:r>
        <w:r>
          <w:rPr>
            <w:rFonts w:hint="eastAsia"/>
            <w:lang w:eastAsia="zh-CN"/>
          </w:rPr>
          <w:t>5DL</w:t>
        </w:r>
        <w:r w:rsidRPr="00593468">
          <w:t xml:space="preserve"> </w:t>
        </w:r>
      </w:ins>
      <w:ins w:id="226" w:author="Vasenkari, Petri J. (Nokia - FI/Espoo)" w:date="2017-11-07T08:08:00Z">
        <w:r w:rsidR="00C758E1">
          <w:t>CA_12A-46E</w:t>
        </w:r>
      </w:ins>
      <w:ins w:id="227" w:author="Vasenkari, Petri J. (Nokia - FI/Espoo)" w:date="2017-11-01T15:22:00Z">
        <w:r>
          <w:rPr>
            <w:rFonts w:hint="eastAsia"/>
            <w:lang w:val="en-US" w:eastAsia="zh-CN"/>
          </w:rPr>
          <w:t xml:space="preserve">, </w:t>
        </w:r>
        <w:r w:rsidRPr="00AF1525">
          <w:rPr>
            <w:lang w:val="en-US" w:eastAsia="ja-JP"/>
          </w:rPr>
          <w:t xml:space="preserve">the </w:t>
        </w:r>
        <w:r w:rsidRPr="00AF1525">
          <w:rPr>
            <w:lang w:val="en-US" w:eastAsia="ja-JP"/>
          </w:rPr>
          <w:sym w:font="Symbol" w:char="F044"/>
        </w:r>
        <w:r w:rsidRPr="00AF1525">
          <w:rPr>
            <w:lang w:val="en-US" w:eastAsia="ja-JP"/>
          </w:rPr>
          <w:t>T</w:t>
        </w:r>
        <w:r w:rsidRPr="00AF1525">
          <w:rPr>
            <w:vertAlign w:val="subscript"/>
            <w:lang w:val="en-US" w:eastAsia="ja-JP"/>
          </w:rPr>
          <w:t>IB,c</w:t>
        </w:r>
        <w:r w:rsidRPr="00AF1525">
          <w:rPr>
            <w:lang w:val="en-US" w:eastAsia="ja-JP"/>
          </w:rPr>
          <w:t xml:space="preserve"> and </w:t>
        </w:r>
        <w:r w:rsidRPr="00AF1525">
          <w:rPr>
            <w:lang w:val="en-US" w:eastAsia="ja-JP"/>
          </w:rPr>
          <w:sym w:font="Symbol" w:char="F044"/>
        </w:r>
        <w:r w:rsidRPr="00AF1525">
          <w:rPr>
            <w:lang w:val="en-US" w:eastAsia="ja-JP"/>
          </w:rPr>
          <w:t>R</w:t>
        </w:r>
        <w:r w:rsidRPr="00AF1525">
          <w:rPr>
            <w:vertAlign w:val="subscript"/>
            <w:lang w:val="en-US" w:eastAsia="ja-JP"/>
          </w:rPr>
          <w:t>IB</w:t>
        </w:r>
        <w:r>
          <w:rPr>
            <w:rFonts w:hint="eastAsia"/>
            <w:vertAlign w:val="subscript"/>
            <w:lang w:val="en-US" w:eastAsia="zh-CN"/>
          </w:rPr>
          <w:t xml:space="preserve">,c </w:t>
        </w:r>
        <w:r w:rsidRPr="00AF1525">
          <w:rPr>
            <w:lang w:val="en-US" w:eastAsia="ja-JP"/>
          </w:rPr>
          <w:t xml:space="preserve"> values are shown in table </w:t>
        </w:r>
        <w:r>
          <w:rPr>
            <w:lang w:val="en-US" w:eastAsia="ja-JP"/>
          </w:rPr>
          <w:t>5.X.3-1</w:t>
        </w:r>
        <w:r w:rsidRPr="00AF1525">
          <w:rPr>
            <w:lang w:val="en-US" w:eastAsia="ja-JP"/>
          </w:rPr>
          <w:t xml:space="preserve"> and</w:t>
        </w:r>
        <w:r>
          <w:rPr>
            <w:rFonts w:hint="eastAsia"/>
            <w:lang w:val="en-US" w:eastAsia="zh-CN"/>
          </w:rPr>
          <w:t xml:space="preserve"> </w:t>
        </w:r>
        <w:r w:rsidRPr="00AF1525">
          <w:rPr>
            <w:lang w:val="en-US" w:eastAsia="ja-JP"/>
          </w:rPr>
          <w:t xml:space="preserve"> table </w:t>
        </w:r>
        <w:r>
          <w:rPr>
            <w:lang w:val="en-US" w:eastAsia="ja-JP"/>
          </w:rPr>
          <w:t>5.X.3</w:t>
        </w:r>
        <w:r w:rsidRPr="00AF1525">
          <w:rPr>
            <w:lang w:val="en-US" w:eastAsia="ja-JP"/>
          </w:rPr>
          <w:t>-2</w:t>
        </w:r>
        <w:r>
          <w:rPr>
            <w:rFonts w:hint="eastAsia"/>
            <w:lang w:val="en-US" w:eastAsia="zh-CN"/>
          </w:rPr>
          <w:t>, respectively.</w:t>
        </w:r>
      </w:ins>
    </w:p>
    <w:p w:rsidR="009E1ECB" w:rsidRPr="00AF1525" w:rsidRDefault="009E1ECB" w:rsidP="009E1ECB">
      <w:pPr>
        <w:rPr>
          <w:ins w:id="228" w:author="Vasenkari, Petri J. (Nokia - FI/Espoo)" w:date="2017-11-01T15:22:00Z"/>
          <w:lang w:val="en-US" w:eastAsia="zh-CN"/>
        </w:rPr>
      </w:pPr>
      <w:ins w:id="229" w:author="Vasenkari, Petri J. (Nokia - FI/Espoo)" w:date="2017-11-01T15:22:00Z">
        <w:r>
          <w:rPr>
            <w:lang w:val="en-US" w:eastAsia="zh-CN"/>
          </w:rPr>
          <w:lastRenderedPageBreak/>
          <w:t xml:space="preserve">dTib values for bands 5 and 12 are taken from existing </w:t>
        </w:r>
      </w:ins>
      <w:ins w:id="230" w:author="Vasenkari, Petri J. (Nokia - FI/Espoo)" w:date="2017-11-07T08:11:00Z">
        <w:r w:rsidR="005D3EED" w:rsidRPr="00D25217">
          <w:rPr>
            <w:lang w:val="en-US" w:eastAsia="zh-CN"/>
          </w:rPr>
          <w:t>CA_</w:t>
        </w:r>
        <w:r w:rsidR="005D3EED">
          <w:rPr>
            <w:lang w:val="en-US" w:eastAsia="zh-CN"/>
          </w:rPr>
          <w:t>13</w:t>
        </w:r>
        <w:r w:rsidR="005D3EED" w:rsidRPr="00D25217">
          <w:rPr>
            <w:lang w:val="en-US" w:eastAsia="zh-CN"/>
          </w:rPr>
          <w:t>A-</w:t>
        </w:r>
        <w:r w:rsidR="005D3EED">
          <w:rPr>
            <w:lang w:val="en-US" w:eastAsia="zh-CN"/>
          </w:rPr>
          <w:t>46</w:t>
        </w:r>
        <w:r w:rsidR="005D3EED" w:rsidRPr="00D25217">
          <w:rPr>
            <w:lang w:val="en-US" w:eastAsia="zh-CN"/>
          </w:rPr>
          <w:t>A</w:t>
        </w:r>
        <w:r w:rsidR="005D3EED">
          <w:rPr>
            <w:lang w:val="en-US" w:eastAsia="zh-CN"/>
          </w:rPr>
          <w:t>.</w:t>
        </w:r>
      </w:ins>
    </w:p>
    <w:p w:rsidR="009E1ECB" w:rsidRPr="00AF6AD5" w:rsidRDefault="009E1ECB" w:rsidP="009E1ECB">
      <w:pPr>
        <w:pStyle w:val="TH"/>
        <w:rPr>
          <w:ins w:id="231" w:author="Vasenkari, Petri J. (Nokia - FI/Espoo)" w:date="2017-11-01T15:22:00Z"/>
        </w:rPr>
      </w:pPr>
      <w:ins w:id="232" w:author="Vasenkari, Petri J. (Nokia - FI/Espoo)" w:date="2017-11-01T15:22:00Z">
        <w:r w:rsidRPr="00AF1525">
          <w:t xml:space="preserve">Table </w:t>
        </w:r>
        <w:r>
          <w:t>5.X.3-1</w:t>
        </w:r>
        <w:r w:rsidRPr="00AF1525">
          <w:t>: ΔT</w:t>
        </w:r>
        <w:r w:rsidRPr="0031505F">
          <w:t>IB,c</w:t>
        </w:r>
        <w:r>
          <w:rPr>
            <w:rFonts w:hint="eastAsia"/>
          </w:rPr>
          <w:t xml:space="preserve"> for </w:t>
        </w:r>
        <w:r>
          <w:t>5DL</w:t>
        </w:r>
        <w:r>
          <w:rPr>
            <w:rFonts w:hint="eastAsia"/>
          </w:rPr>
          <w:t xml:space="preserve"> aggregation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35"/>
        <w:gridCol w:w="2049"/>
        <w:gridCol w:w="2340"/>
      </w:tblGrid>
      <w:tr w:rsidR="009E1ECB" w:rsidRPr="00AF1525" w:rsidTr="001A1944">
        <w:trPr>
          <w:tblHeader/>
          <w:jc w:val="center"/>
          <w:ins w:id="233" w:author="Vasenkari, Petri J. (Nokia - FI/Espoo)" w:date="2017-11-01T15:22:00Z"/>
        </w:trPr>
        <w:tc>
          <w:tcPr>
            <w:tcW w:w="1535" w:type="dxa"/>
            <w:vAlign w:val="center"/>
          </w:tcPr>
          <w:p w:rsidR="009E1ECB" w:rsidRPr="00AF1525" w:rsidRDefault="009E1ECB" w:rsidP="001A1944">
            <w:pPr>
              <w:keepNext/>
              <w:keepLines/>
              <w:spacing w:after="0"/>
              <w:jc w:val="center"/>
              <w:rPr>
                <w:ins w:id="234" w:author="Vasenkari, Petri J. (Nokia - FI/Espoo)" w:date="2017-11-01T15:22:00Z"/>
                <w:rFonts w:ascii="Arial" w:hAnsi="Arial"/>
                <w:b/>
                <w:sz w:val="18"/>
                <w:lang w:val="en-US" w:eastAsia="ja-JP"/>
              </w:rPr>
            </w:pPr>
            <w:ins w:id="235" w:author="Vasenkari, Petri J. (Nokia - FI/Espoo)" w:date="2017-11-01T15:22:00Z">
              <w:r w:rsidRPr="00AF1525">
                <w:rPr>
                  <w:rFonts w:ascii="Arial" w:hAnsi="Arial"/>
                  <w:b/>
                  <w:sz w:val="18"/>
                  <w:lang w:val="en-US" w:eastAsia="ja-JP"/>
                </w:rPr>
                <w:t>Inter-band CA Configuration</w:t>
              </w:r>
            </w:ins>
          </w:p>
        </w:tc>
        <w:tc>
          <w:tcPr>
            <w:tcW w:w="2049" w:type="dxa"/>
            <w:vAlign w:val="center"/>
          </w:tcPr>
          <w:p w:rsidR="009E1ECB" w:rsidRPr="00AF1525" w:rsidRDefault="009E1ECB" w:rsidP="001A1944">
            <w:pPr>
              <w:keepNext/>
              <w:keepLines/>
              <w:spacing w:after="0"/>
              <w:jc w:val="center"/>
              <w:rPr>
                <w:ins w:id="236" w:author="Vasenkari, Petri J. (Nokia - FI/Espoo)" w:date="2017-11-01T15:22:00Z"/>
                <w:rFonts w:ascii="Arial" w:hAnsi="Arial"/>
                <w:b/>
                <w:sz w:val="18"/>
                <w:lang w:val="en-US" w:eastAsia="ja-JP"/>
              </w:rPr>
            </w:pPr>
            <w:ins w:id="237" w:author="Vasenkari, Petri J. (Nokia - FI/Espoo)" w:date="2017-11-01T15:22:00Z">
              <w:r w:rsidRPr="00AF1525">
                <w:rPr>
                  <w:rFonts w:ascii="Arial" w:hAnsi="Arial"/>
                  <w:b/>
                  <w:sz w:val="18"/>
                  <w:lang w:val="en-US" w:eastAsia="ja-JP"/>
                </w:rPr>
                <w:t>E-UTRA Band</w:t>
              </w:r>
            </w:ins>
          </w:p>
        </w:tc>
        <w:tc>
          <w:tcPr>
            <w:tcW w:w="2340" w:type="dxa"/>
            <w:vAlign w:val="center"/>
          </w:tcPr>
          <w:p w:rsidR="009E1ECB" w:rsidRPr="00AF1525" w:rsidRDefault="009E1ECB" w:rsidP="001A1944">
            <w:pPr>
              <w:keepNext/>
              <w:keepLines/>
              <w:spacing w:after="0"/>
              <w:jc w:val="center"/>
              <w:rPr>
                <w:ins w:id="238" w:author="Vasenkari, Petri J. (Nokia - FI/Espoo)" w:date="2017-11-01T15:22:00Z"/>
                <w:rFonts w:ascii="Arial" w:hAnsi="Arial"/>
                <w:b/>
                <w:sz w:val="18"/>
                <w:lang w:val="en-US" w:eastAsia="ja-JP"/>
              </w:rPr>
            </w:pPr>
            <w:ins w:id="239" w:author="Vasenkari, Petri J. (Nokia - FI/Espoo)" w:date="2017-11-01T15:22:00Z">
              <w:r w:rsidRPr="00AF1525">
                <w:rPr>
                  <w:rFonts w:ascii="Arial" w:hAnsi="Arial"/>
                  <w:b/>
                  <w:sz w:val="18"/>
                  <w:lang w:val="en-US" w:eastAsia="ja-JP"/>
                </w:rPr>
                <w:t>ΔT</w:t>
              </w:r>
              <w:r w:rsidRPr="00AF1525">
                <w:rPr>
                  <w:rFonts w:ascii="Arial" w:hAnsi="Arial"/>
                  <w:b/>
                  <w:sz w:val="18"/>
                  <w:vertAlign w:val="subscript"/>
                  <w:lang w:val="en-US" w:eastAsia="ja-JP"/>
                </w:rPr>
                <w:t>IB,c</w:t>
              </w:r>
              <w:r w:rsidRPr="00AF1525">
                <w:rPr>
                  <w:rFonts w:ascii="Arial" w:hAnsi="Arial"/>
                  <w:b/>
                  <w:sz w:val="18"/>
                  <w:lang w:val="en-US" w:eastAsia="ja-JP"/>
                </w:rPr>
                <w:t xml:space="preserve">  [dB]</w:t>
              </w:r>
            </w:ins>
          </w:p>
        </w:tc>
      </w:tr>
      <w:tr w:rsidR="009E1ECB" w:rsidRPr="00AF1525" w:rsidTr="001A1944">
        <w:trPr>
          <w:trHeight w:val="74"/>
          <w:jc w:val="center"/>
          <w:ins w:id="240" w:author="Vasenkari, Petri J. (Nokia - FI/Espoo)" w:date="2017-11-01T15:22:00Z"/>
        </w:trPr>
        <w:tc>
          <w:tcPr>
            <w:tcW w:w="1535" w:type="dxa"/>
            <w:vMerge w:val="restart"/>
            <w:vAlign w:val="center"/>
          </w:tcPr>
          <w:p w:rsidR="009E1ECB" w:rsidRPr="00AF1525" w:rsidRDefault="009E1ECB" w:rsidP="001A1944">
            <w:pPr>
              <w:keepNext/>
              <w:keepLines/>
              <w:spacing w:after="0"/>
              <w:jc w:val="center"/>
              <w:rPr>
                <w:ins w:id="241" w:author="Vasenkari, Petri J. (Nokia - FI/Espoo)" w:date="2017-11-01T15:22:00Z"/>
                <w:rFonts w:ascii="Arial" w:hAnsi="Arial"/>
                <w:sz w:val="18"/>
                <w:lang w:val="en-US" w:eastAsia="ja-JP"/>
              </w:rPr>
            </w:pPr>
          </w:p>
        </w:tc>
        <w:tc>
          <w:tcPr>
            <w:tcW w:w="2049" w:type="dxa"/>
            <w:vAlign w:val="center"/>
          </w:tcPr>
          <w:p w:rsidR="009E1ECB" w:rsidRPr="00AF1525" w:rsidRDefault="009E1ECB" w:rsidP="001A1944">
            <w:pPr>
              <w:keepNext/>
              <w:keepLines/>
              <w:spacing w:after="0"/>
              <w:jc w:val="center"/>
              <w:rPr>
                <w:ins w:id="242" w:author="Vasenkari, Petri J. (Nokia - FI/Espoo)" w:date="2017-11-01T15:22:00Z"/>
                <w:rFonts w:ascii="Arial" w:hAnsi="Arial"/>
                <w:sz w:val="18"/>
                <w:lang w:val="en-US" w:eastAsia="ja-JP"/>
              </w:rPr>
            </w:pPr>
            <w:ins w:id="243" w:author="Vasenkari, Petri J. (Nokia - FI/Espoo)" w:date="2017-11-01T15:22:00Z">
              <w:r>
                <w:rPr>
                  <w:rFonts w:ascii="Arial" w:hAnsi="Arial"/>
                  <w:sz w:val="18"/>
                  <w:lang w:val="en-US" w:eastAsia="ja-JP"/>
                </w:rPr>
                <w:t>12</w:t>
              </w:r>
            </w:ins>
          </w:p>
        </w:tc>
        <w:tc>
          <w:tcPr>
            <w:tcW w:w="2340" w:type="dxa"/>
            <w:vAlign w:val="center"/>
          </w:tcPr>
          <w:p w:rsidR="009E1ECB" w:rsidRPr="00AF1525" w:rsidRDefault="005D3EED" w:rsidP="001A1944">
            <w:pPr>
              <w:keepNext/>
              <w:keepLines/>
              <w:spacing w:after="0"/>
              <w:jc w:val="center"/>
              <w:rPr>
                <w:ins w:id="244" w:author="Vasenkari, Petri J. (Nokia - FI/Espoo)" w:date="2017-11-01T15:22:00Z"/>
                <w:rFonts w:ascii="Arial" w:hAnsi="Arial"/>
                <w:sz w:val="18"/>
                <w:lang w:val="en-US" w:eastAsia="zh-CN"/>
              </w:rPr>
            </w:pPr>
            <w:ins w:id="245" w:author="Vasenkari, Petri J. (Nokia - FI/Espoo)" w:date="2017-11-01T15:22:00Z">
              <w:r>
                <w:rPr>
                  <w:rFonts w:ascii="Arial" w:hAnsi="Arial" w:hint="eastAsia"/>
                  <w:sz w:val="18"/>
                  <w:lang w:val="en-US" w:eastAsia="zh-CN"/>
                </w:rPr>
                <w:t>0</w:t>
              </w:r>
            </w:ins>
          </w:p>
        </w:tc>
      </w:tr>
      <w:tr w:rsidR="009E1ECB" w:rsidRPr="00AF1525" w:rsidTr="001A1944">
        <w:trPr>
          <w:trHeight w:val="74"/>
          <w:jc w:val="center"/>
          <w:ins w:id="246" w:author="Vasenkari, Petri J. (Nokia - FI/Espoo)" w:date="2017-11-01T15:22:00Z"/>
        </w:trPr>
        <w:tc>
          <w:tcPr>
            <w:tcW w:w="1535" w:type="dxa"/>
            <w:vMerge/>
            <w:vAlign w:val="center"/>
          </w:tcPr>
          <w:p w:rsidR="009E1ECB" w:rsidRPr="00AF1525" w:rsidRDefault="009E1ECB" w:rsidP="001A1944">
            <w:pPr>
              <w:keepNext/>
              <w:keepLines/>
              <w:spacing w:after="0"/>
              <w:jc w:val="center"/>
              <w:rPr>
                <w:ins w:id="247" w:author="Vasenkari, Petri J. (Nokia - FI/Espoo)" w:date="2017-11-01T15:22:00Z"/>
                <w:rFonts w:ascii="Arial" w:hAnsi="Arial"/>
                <w:sz w:val="18"/>
                <w:lang w:val="en-US" w:eastAsia="ja-JP"/>
              </w:rPr>
            </w:pPr>
          </w:p>
        </w:tc>
        <w:tc>
          <w:tcPr>
            <w:tcW w:w="2049" w:type="dxa"/>
            <w:vAlign w:val="center"/>
          </w:tcPr>
          <w:p w:rsidR="009E1ECB" w:rsidRDefault="009E1ECB" w:rsidP="001A1944">
            <w:pPr>
              <w:keepNext/>
              <w:keepLines/>
              <w:spacing w:after="0"/>
              <w:jc w:val="center"/>
              <w:rPr>
                <w:ins w:id="248" w:author="Vasenkari, Petri J. (Nokia - FI/Espoo)" w:date="2017-11-01T15:22:00Z"/>
                <w:rFonts w:ascii="Arial" w:hAnsi="Arial"/>
                <w:sz w:val="18"/>
                <w:lang w:val="en-US" w:eastAsia="ja-JP"/>
              </w:rPr>
            </w:pPr>
            <w:ins w:id="249" w:author="Vasenkari, Petri J. (Nokia - FI/Espoo)" w:date="2017-11-01T15:22:00Z">
              <w:r>
                <w:rPr>
                  <w:rFonts w:ascii="Arial" w:hAnsi="Arial"/>
                  <w:sz w:val="18"/>
                  <w:lang w:val="en-US" w:eastAsia="ja-JP"/>
                </w:rPr>
                <w:t>46</w:t>
              </w:r>
            </w:ins>
          </w:p>
        </w:tc>
        <w:tc>
          <w:tcPr>
            <w:tcW w:w="2340" w:type="dxa"/>
            <w:vAlign w:val="center"/>
          </w:tcPr>
          <w:p w:rsidR="009E1ECB" w:rsidRDefault="009E1ECB" w:rsidP="001A1944">
            <w:pPr>
              <w:keepNext/>
              <w:keepLines/>
              <w:spacing w:after="0"/>
              <w:jc w:val="center"/>
              <w:rPr>
                <w:ins w:id="250" w:author="Vasenkari, Petri J. (Nokia - FI/Espoo)" w:date="2017-11-01T15:22:00Z"/>
                <w:rFonts w:ascii="Arial" w:hAnsi="Arial"/>
                <w:sz w:val="18"/>
                <w:lang w:val="en-US" w:eastAsia="zh-CN"/>
              </w:rPr>
            </w:pPr>
            <w:ins w:id="251" w:author="Vasenkari, Petri J. (Nokia - FI/Espoo)" w:date="2017-11-01T15:22:00Z">
              <w:r>
                <w:rPr>
                  <w:rFonts w:ascii="Arial" w:hAnsi="Arial"/>
                  <w:sz w:val="18"/>
                  <w:lang w:val="en-US" w:eastAsia="zh-CN"/>
                </w:rPr>
                <w:t>0</w:t>
              </w:r>
            </w:ins>
          </w:p>
        </w:tc>
      </w:tr>
    </w:tbl>
    <w:p w:rsidR="009E1ECB" w:rsidRDefault="009E1ECB" w:rsidP="009E1ECB">
      <w:pPr>
        <w:rPr>
          <w:ins w:id="252" w:author="Vasenkari, Petri J. (Nokia - FI/Espoo)" w:date="2017-11-01T15:22:00Z"/>
          <w:lang w:val="en-US" w:eastAsia="zh-CN"/>
        </w:rPr>
      </w:pPr>
    </w:p>
    <w:p w:rsidR="009E1ECB" w:rsidRPr="00AF1525" w:rsidRDefault="009E1ECB" w:rsidP="009E1ECB">
      <w:pPr>
        <w:rPr>
          <w:ins w:id="253" w:author="Vasenkari, Petri J. (Nokia - FI/Espoo)" w:date="2017-11-01T15:22:00Z"/>
          <w:lang w:val="en-US" w:eastAsia="zh-CN"/>
        </w:rPr>
      </w:pPr>
      <w:ins w:id="254" w:author="Vasenkari, Petri J. (Nokia - FI/Espoo)" w:date="2017-11-01T15:22:00Z">
        <w:r>
          <w:rPr>
            <w:lang w:val="en-US" w:eastAsia="zh-CN"/>
          </w:rPr>
          <w:t xml:space="preserve">dRib values for bands 5 and 12 are taken from existing </w:t>
        </w:r>
      </w:ins>
      <w:ins w:id="255" w:author="Vasenkari, Petri J. (Nokia - FI/Espoo)" w:date="2017-11-07T08:11:00Z">
        <w:r w:rsidR="005D3EED" w:rsidRPr="00D25217">
          <w:rPr>
            <w:lang w:val="en-US" w:eastAsia="zh-CN"/>
          </w:rPr>
          <w:t>CA_</w:t>
        </w:r>
        <w:r w:rsidR="005D3EED">
          <w:rPr>
            <w:lang w:val="en-US" w:eastAsia="zh-CN"/>
          </w:rPr>
          <w:t>13</w:t>
        </w:r>
        <w:r w:rsidR="005D3EED" w:rsidRPr="00D25217">
          <w:rPr>
            <w:lang w:val="en-US" w:eastAsia="zh-CN"/>
          </w:rPr>
          <w:t>A-</w:t>
        </w:r>
        <w:r w:rsidR="005D3EED">
          <w:rPr>
            <w:lang w:val="en-US" w:eastAsia="zh-CN"/>
          </w:rPr>
          <w:t>46</w:t>
        </w:r>
        <w:r w:rsidR="005D3EED" w:rsidRPr="00D25217">
          <w:rPr>
            <w:lang w:val="en-US" w:eastAsia="zh-CN"/>
          </w:rPr>
          <w:t>A</w:t>
        </w:r>
        <w:r w:rsidR="005D3EED">
          <w:rPr>
            <w:lang w:val="en-US" w:eastAsia="zh-CN"/>
          </w:rPr>
          <w:t>.</w:t>
        </w:r>
      </w:ins>
    </w:p>
    <w:p w:rsidR="009E1ECB" w:rsidRPr="00B33398" w:rsidRDefault="009E1ECB" w:rsidP="009E1ECB">
      <w:pPr>
        <w:pStyle w:val="TH"/>
        <w:rPr>
          <w:ins w:id="256" w:author="Vasenkari, Petri J. (Nokia - FI/Espoo)" w:date="2017-11-01T15:22:00Z"/>
        </w:rPr>
      </w:pPr>
      <w:ins w:id="257" w:author="Vasenkari, Petri J. (Nokia - FI/Espoo)" w:date="2017-11-01T15:22:00Z">
        <w:r w:rsidRPr="00AF1525">
          <w:t xml:space="preserve">Table </w:t>
        </w:r>
        <w:r>
          <w:t>5.X.0</w:t>
        </w:r>
        <w:r w:rsidRPr="00AF1525">
          <w:t>-2: ΔR</w:t>
        </w:r>
        <w:r w:rsidRPr="0031505F">
          <w:t>IB,c</w:t>
        </w:r>
        <w:r w:rsidRPr="0031505F">
          <w:rPr>
            <w:rFonts w:hint="eastAsia"/>
          </w:rPr>
          <w:t xml:space="preserve"> </w:t>
        </w:r>
        <w:r>
          <w:rPr>
            <w:rFonts w:hint="eastAsia"/>
          </w:rPr>
          <w:t xml:space="preserve">for </w:t>
        </w:r>
        <w:r>
          <w:t>5DL</w:t>
        </w:r>
        <w:r>
          <w:rPr>
            <w:rFonts w:hint="eastAsia"/>
          </w:rPr>
          <w:t xml:space="preserve"> aggregation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35"/>
        <w:gridCol w:w="2052"/>
        <w:gridCol w:w="2340"/>
      </w:tblGrid>
      <w:tr w:rsidR="009E1ECB" w:rsidRPr="00AF1525" w:rsidTr="001A1944">
        <w:trPr>
          <w:tblHeader/>
          <w:jc w:val="center"/>
          <w:ins w:id="258" w:author="Vasenkari, Petri J. (Nokia - FI/Espoo)" w:date="2017-11-01T15:22:00Z"/>
        </w:trPr>
        <w:tc>
          <w:tcPr>
            <w:tcW w:w="1535" w:type="dxa"/>
            <w:vAlign w:val="center"/>
          </w:tcPr>
          <w:p w:rsidR="009E1ECB" w:rsidRPr="00AF1525" w:rsidRDefault="009E1ECB" w:rsidP="001A1944">
            <w:pPr>
              <w:keepNext/>
              <w:keepLines/>
              <w:spacing w:after="0"/>
              <w:jc w:val="center"/>
              <w:rPr>
                <w:ins w:id="259" w:author="Vasenkari, Petri J. (Nokia - FI/Espoo)" w:date="2017-11-01T15:22:00Z"/>
                <w:rFonts w:ascii="Arial" w:hAnsi="Arial"/>
                <w:b/>
                <w:sz w:val="18"/>
                <w:lang w:val="en-US" w:eastAsia="ja-JP"/>
              </w:rPr>
            </w:pPr>
            <w:ins w:id="260" w:author="Vasenkari, Petri J. (Nokia - FI/Espoo)" w:date="2017-11-01T15:22:00Z">
              <w:r w:rsidRPr="00AF1525">
                <w:rPr>
                  <w:rFonts w:ascii="Arial" w:hAnsi="Arial"/>
                  <w:b/>
                  <w:sz w:val="18"/>
                  <w:lang w:val="en-US" w:eastAsia="ja-JP"/>
                </w:rPr>
                <w:t>Inter-band CA Configuration</w:t>
              </w:r>
            </w:ins>
          </w:p>
        </w:tc>
        <w:tc>
          <w:tcPr>
            <w:tcW w:w="2052" w:type="dxa"/>
            <w:vAlign w:val="center"/>
          </w:tcPr>
          <w:p w:rsidR="009E1ECB" w:rsidRPr="00AF1525" w:rsidRDefault="009E1ECB" w:rsidP="001A1944">
            <w:pPr>
              <w:keepNext/>
              <w:keepLines/>
              <w:spacing w:after="0"/>
              <w:jc w:val="center"/>
              <w:rPr>
                <w:ins w:id="261" w:author="Vasenkari, Petri J. (Nokia - FI/Espoo)" w:date="2017-11-01T15:22:00Z"/>
                <w:rFonts w:ascii="Arial" w:hAnsi="Arial"/>
                <w:b/>
                <w:sz w:val="18"/>
                <w:lang w:val="en-US" w:eastAsia="ja-JP"/>
              </w:rPr>
            </w:pPr>
            <w:ins w:id="262" w:author="Vasenkari, Petri J. (Nokia - FI/Espoo)" w:date="2017-11-01T15:22:00Z">
              <w:r w:rsidRPr="00AF1525">
                <w:rPr>
                  <w:rFonts w:ascii="Arial" w:hAnsi="Arial"/>
                  <w:b/>
                  <w:sz w:val="18"/>
                  <w:lang w:val="en-US" w:eastAsia="ja-JP"/>
                </w:rPr>
                <w:t>E-UTRA Band</w:t>
              </w:r>
            </w:ins>
          </w:p>
        </w:tc>
        <w:tc>
          <w:tcPr>
            <w:tcW w:w="2340" w:type="dxa"/>
            <w:vAlign w:val="center"/>
          </w:tcPr>
          <w:p w:rsidR="009E1ECB" w:rsidRPr="00AF1525" w:rsidRDefault="009E1ECB" w:rsidP="001A1944">
            <w:pPr>
              <w:keepNext/>
              <w:keepLines/>
              <w:spacing w:after="0"/>
              <w:jc w:val="center"/>
              <w:rPr>
                <w:ins w:id="263" w:author="Vasenkari, Petri J. (Nokia - FI/Espoo)" w:date="2017-11-01T15:22:00Z"/>
                <w:rFonts w:ascii="Arial" w:hAnsi="Arial"/>
                <w:b/>
                <w:sz w:val="18"/>
                <w:lang w:val="en-US" w:eastAsia="ja-JP"/>
              </w:rPr>
            </w:pPr>
            <w:ins w:id="264" w:author="Vasenkari, Petri J. (Nokia - FI/Espoo)" w:date="2017-11-01T15:22:00Z">
              <w:r w:rsidRPr="00AF1525">
                <w:rPr>
                  <w:rFonts w:ascii="Arial" w:hAnsi="Arial"/>
                  <w:b/>
                  <w:sz w:val="18"/>
                  <w:lang w:val="en-US" w:eastAsia="ja-JP"/>
                </w:rPr>
                <w:t>ΔR</w:t>
              </w:r>
              <w:r w:rsidRPr="00AF1525">
                <w:rPr>
                  <w:rFonts w:ascii="Arial" w:hAnsi="Arial"/>
                  <w:b/>
                  <w:sz w:val="18"/>
                  <w:vertAlign w:val="subscript"/>
                  <w:lang w:val="en-US" w:eastAsia="ja-JP"/>
                </w:rPr>
                <w:t>IB</w:t>
              </w:r>
              <w:r w:rsidRPr="00AF1525">
                <w:rPr>
                  <w:rFonts w:ascii="Arial" w:hAnsi="Arial"/>
                  <w:b/>
                  <w:sz w:val="18"/>
                  <w:lang w:val="en-US" w:eastAsia="ja-JP"/>
                </w:rPr>
                <w:t xml:space="preserve">  [dB]</w:t>
              </w:r>
            </w:ins>
          </w:p>
        </w:tc>
      </w:tr>
      <w:tr w:rsidR="009E1ECB" w:rsidRPr="00AF1525" w:rsidTr="001A1944">
        <w:trPr>
          <w:trHeight w:val="74"/>
          <w:jc w:val="center"/>
          <w:ins w:id="265" w:author="Vasenkari, Petri J. (Nokia - FI/Espoo)" w:date="2017-11-01T15:22:00Z"/>
        </w:trPr>
        <w:tc>
          <w:tcPr>
            <w:tcW w:w="1535" w:type="dxa"/>
            <w:vMerge w:val="restart"/>
            <w:vAlign w:val="center"/>
          </w:tcPr>
          <w:p w:rsidR="009E1ECB" w:rsidRPr="005D3EED" w:rsidRDefault="005D3EED" w:rsidP="001A1944">
            <w:pPr>
              <w:keepNext/>
              <w:keepLines/>
              <w:spacing w:after="0"/>
              <w:jc w:val="center"/>
              <w:rPr>
                <w:ins w:id="266" w:author="Vasenkari, Petri J. (Nokia - FI/Espoo)" w:date="2017-11-01T15:22:00Z"/>
                <w:rFonts w:ascii="Arial" w:hAnsi="Arial" w:cs="Arial"/>
                <w:sz w:val="18"/>
                <w:lang w:val="en-US" w:eastAsia="ja-JP"/>
              </w:rPr>
            </w:pPr>
            <w:ins w:id="267" w:author="Vasenkari, Petri J. (Nokia - FI/Espoo)" w:date="2017-11-07T08:11:00Z">
              <w:r w:rsidRPr="005D3EED">
                <w:rPr>
                  <w:rFonts w:ascii="Arial" w:hAnsi="Arial" w:cs="Arial"/>
                  <w:lang w:val="en-US" w:eastAsia="zh-CN"/>
                </w:rPr>
                <w:t>CA_12A-46E</w:t>
              </w:r>
            </w:ins>
          </w:p>
        </w:tc>
        <w:tc>
          <w:tcPr>
            <w:tcW w:w="2052" w:type="dxa"/>
            <w:vAlign w:val="center"/>
          </w:tcPr>
          <w:p w:rsidR="009E1ECB" w:rsidRPr="00AF1525" w:rsidRDefault="009E1ECB" w:rsidP="001A1944">
            <w:pPr>
              <w:keepNext/>
              <w:keepLines/>
              <w:spacing w:after="0"/>
              <w:jc w:val="center"/>
              <w:rPr>
                <w:ins w:id="268" w:author="Vasenkari, Petri J. (Nokia - FI/Espoo)" w:date="2017-11-01T15:22:00Z"/>
                <w:rFonts w:ascii="Arial" w:hAnsi="Arial"/>
                <w:sz w:val="18"/>
                <w:lang w:val="en-US" w:eastAsia="ja-JP"/>
              </w:rPr>
            </w:pPr>
            <w:ins w:id="269" w:author="Vasenkari, Petri J. (Nokia - FI/Espoo)" w:date="2017-11-01T15:22:00Z">
              <w:r>
                <w:rPr>
                  <w:rFonts w:ascii="Arial" w:hAnsi="Arial"/>
                  <w:sz w:val="18"/>
                  <w:lang w:val="en-US" w:eastAsia="ja-JP"/>
                </w:rPr>
                <w:t>12</w:t>
              </w:r>
            </w:ins>
          </w:p>
        </w:tc>
        <w:tc>
          <w:tcPr>
            <w:tcW w:w="2340" w:type="dxa"/>
            <w:vAlign w:val="center"/>
          </w:tcPr>
          <w:p w:rsidR="009E1ECB" w:rsidRPr="00AF1525" w:rsidRDefault="005D3EED" w:rsidP="001A1944">
            <w:pPr>
              <w:keepNext/>
              <w:keepLines/>
              <w:spacing w:after="0"/>
              <w:jc w:val="center"/>
              <w:rPr>
                <w:ins w:id="270" w:author="Vasenkari, Petri J. (Nokia - FI/Espoo)" w:date="2017-11-01T15:22:00Z"/>
                <w:rFonts w:ascii="Arial" w:hAnsi="Arial"/>
                <w:sz w:val="18"/>
                <w:lang w:val="en-US" w:eastAsia="zh-CN"/>
              </w:rPr>
            </w:pPr>
            <w:ins w:id="271" w:author="Vasenkari, Petri J. (Nokia - FI/Espoo)" w:date="2017-11-01T15:22:00Z">
              <w:r>
                <w:rPr>
                  <w:rFonts w:ascii="Arial" w:hAnsi="Arial" w:hint="eastAsia"/>
                  <w:sz w:val="18"/>
                  <w:lang w:val="en-US" w:eastAsia="zh-CN"/>
                </w:rPr>
                <w:t>0</w:t>
              </w:r>
            </w:ins>
          </w:p>
        </w:tc>
      </w:tr>
      <w:tr w:rsidR="009E1ECB" w:rsidRPr="00AF1525" w:rsidTr="001A1944">
        <w:trPr>
          <w:trHeight w:val="74"/>
          <w:jc w:val="center"/>
          <w:ins w:id="272" w:author="Vasenkari, Petri J. (Nokia - FI/Espoo)" w:date="2017-11-01T15:22:00Z"/>
        </w:trPr>
        <w:tc>
          <w:tcPr>
            <w:tcW w:w="1535" w:type="dxa"/>
            <w:vMerge/>
            <w:vAlign w:val="center"/>
          </w:tcPr>
          <w:p w:rsidR="009E1ECB" w:rsidRPr="00AF1525" w:rsidRDefault="009E1ECB" w:rsidP="001A1944">
            <w:pPr>
              <w:keepNext/>
              <w:keepLines/>
              <w:spacing w:after="0"/>
              <w:jc w:val="center"/>
              <w:rPr>
                <w:ins w:id="273" w:author="Vasenkari, Petri J. (Nokia - FI/Espoo)" w:date="2017-11-01T15:22:00Z"/>
                <w:rFonts w:ascii="Arial" w:hAnsi="Arial"/>
                <w:sz w:val="18"/>
                <w:lang w:val="en-US" w:eastAsia="ja-JP"/>
              </w:rPr>
            </w:pPr>
          </w:p>
        </w:tc>
        <w:tc>
          <w:tcPr>
            <w:tcW w:w="2052" w:type="dxa"/>
            <w:vAlign w:val="center"/>
          </w:tcPr>
          <w:p w:rsidR="009E1ECB" w:rsidRDefault="009E1ECB" w:rsidP="001A1944">
            <w:pPr>
              <w:keepNext/>
              <w:keepLines/>
              <w:spacing w:after="0"/>
              <w:jc w:val="center"/>
              <w:rPr>
                <w:ins w:id="274" w:author="Vasenkari, Petri J. (Nokia - FI/Espoo)" w:date="2017-11-01T15:22:00Z"/>
                <w:rFonts w:ascii="Arial" w:hAnsi="Arial"/>
                <w:sz w:val="18"/>
                <w:lang w:val="en-US" w:eastAsia="ja-JP"/>
              </w:rPr>
            </w:pPr>
            <w:ins w:id="275" w:author="Vasenkari, Petri J. (Nokia - FI/Espoo)" w:date="2017-11-01T15:22:00Z">
              <w:r>
                <w:rPr>
                  <w:rFonts w:ascii="Arial" w:hAnsi="Arial"/>
                  <w:sz w:val="18"/>
                  <w:lang w:val="en-US" w:eastAsia="ja-JP"/>
                </w:rPr>
                <w:t>46</w:t>
              </w:r>
            </w:ins>
          </w:p>
        </w:tc>
        <w:tc>
          <w:tcPr>
            <w:tcW w:w="2340" w:type="dxa"/>
            <w:vAlign w:val="center"/>
          </w:tcPr>
          <w:p w:rsidR="009E1ECB" w:rsidRDefault="009E1ECB" w:rsidP="001A1944">
            <w:pPr>
              <w:keepNext/>
              <w:keepLines/>
              <w:spacing w:after="0"/>
              <w:jc w:val="center"/>
              <w:rPr>
                <w:ins w:id="276" w:author="Vasenkari, Petri J. (Nokia - FI/Espoo)" w:date="2017-11-01T15:22:00Z"/>
                <w:rFonts w:ascii="Arial" w:hAnsi="Arial"/>
                <w:sz w:val="18"/>
                <w:lang w:val="en-US" w:eastAsia="zh-CN"/>
              </w:rPr>
            </w:pPr>
            <w:ins w:id="277" w:author="Vasenkari, Petri J. (Nokia - FI/Espoo)" w:date="2017-11-01T15:22:00Z">
              <w:r>
                <w:rPr>
                  <w:rFonts w:ascii="Arial" w:hAnsi="Arial"/>
                  <w:sz w:val="18"/>
                  <w:lang w:val="en-US" w:eastAsia="zh-CN"/>
                </w:rPr>
                <w:t>0</w:t>
              </w:r>
            </w:ins>
          </w:p>
        </w:tc>
      </w:tr>
    </w:tbl>
    <w:p w:rsidR="009E1ECB" w:rsidRDefault="009E1ECB" w:rsidP="009E1ECB">
      <w:pPr>
        <w:pStyle w:val="Heading3"/>
        <w:rPr>
          <w:ins w:id="278" w:author="Vasenkari, Petri J. (Nokia - FI/Espoo)" w:date="2017-11-01T15:22:00Z"/>
          <w:color w:val="0070C0"/>
        </w:rPr>
      </w:pPr>
    </w:p>
    <w:p w:rsidR="009E1ECB" w:rsidRDefault="009E1ECB" w:rsidP="009E1ECB">
      <w:pPr>
        <w:pStyle w:val="Heading3"/>
        <w:rPr>
          <w:ins w:id="279" w:author="Vasenkari, Petri J. (Nokia - FI/Espoo)" w:date="2017-11-01T15:22:00Z"/>
          <w:rFonts w:ascii="Calibri" w:eastAsia="SimSun" w:hAnsi="Calibri"/>
          <w:szCs w:val="22"/>
          <w:lang w:val="sv-SE" w:eastAsia="zh-CN"/>
        </w:rPr>
      </w:pPr>
      <w:bookmarkStart w:id="280" w:name="_Toc489607678"/>
      <w:bookmarkStart w:id="281" w:name="_Toc441571538"/>
      <w:ins w:id="282" w:author="Vasenkari, Petri J. (Nokia - FI/Espoo)" w:date="2017-11-01T15:22:00Z">
        <w:r>
          <w:rPr>
            <w:rFonts w:eastAsia="SimSun"/>
          </w:rPr>
          <w:t>5.X.</w:t>
        </w:r>
        <w:r>
          <w:rPr>
            <w:rFonts w:eastAsia="SimSun"/>
            <w:lang w:eastAsia="zh-CN"/>
          </w:rPr>
          <w:t>4</w:t>
        </w:r>
        <w:r>
          <w:rPr>
            <w:rFonts w:ascii="Calibri" w:eastAsia="SimSun" w:hAnsi="Calibri"/>
            <w:sz w:val="22"/>
            <w:szCs w:val="22"/>
            <w:lang w:eastAsia="sv-SE"/>
          </w:rPr>
          <w:tab/>
        </w:r>
        <w:r>
          <w:rPr>
            <w:rFonts w:eastAsia="SimSun"/>
            <w:lang w:eastAsia="zh-CN"/>
          </w:rPr>
          <w:t>REFSENS requirements</w:t>
        </w:r>
        <w:bookmarkEnd w:id="280"/>
        <w:bookmarkEnd w:id="281"/>
      </w:ins>
    </w:p>
    <w:p w:rsidR="009E1ECB" w:rsidRPr="00891F96" w:rsidRDefault="009E1ECB" w:rsidP="009E1ECB">
      <w:pPr>
        <w:rPr>
          <w:ins w:id="283" w:author="Vasenkari, Petri J. (Nokia - FI/Espoo)" w:date="2017-11-01T15:22:00Z"/>
          <w:lang w:val="en-US" w:eastAsia="zh-CN"/>
        </w:rPr>
      </w:pPr>
      <w:ins w:id="284" w:author="Vasenkari, Petri J. (Nokia - FI/Espoo)" w:date="2017-11-01T15:22:00Z">
        <w:r w:rsidRPr="00891F96">
          <w:rPr>
            <w:lang w:val="en-US" w:eastAsia="zh-CN"/>
          </w:rPr>
          <w:t xml:space="preserve">REFSENS requriement for </w:t>
        </w:r>
      </w:ins>
      <w:ins w:id="285" w:author="Vasenkari, Petri J. (Nokia - FI/Espoo)" w:date="2017-11-07T08:08:00Z">
        <w:r w:rsidR="00C758E1">
          <w:rPr>
            <w:lang w:val="en-US" w:eastAsia="zh-CN"/>
          </w:rPr>
          <w:t>CA_12A-46E</w:t>
        </w:r>
      </w:ins>
      <w:ins w:id="286" w:author="Vasenkari, Petri J. (Nokia - FI/Espoo)" w:date="2017-11-01T15:22:00Z">
        <w:r w:rsidRPr="00891F96">
          <w:rPr>
            <w:lang w:val="en-US" w:eastAsia="zh-CN"/>
          </w:rPr>
          <w:t xml:space="preserve"> is presented in Table 5.X-4-1</w:t>
        </w:r>
      </w:ins>
    </w:p>
    <w:p w:rsidR="009E1ECB" w:rsidRDefault="009E1ECB" w:rsidP="009E1ECB">
      <w:pPr>
        <w:pStyle w:val="TH"/>
        <w:rPr>
          <w:ins w:id="287" w:author="Vasenkari, Petri J. (Nokia - FI/Espoo)" w:date="2017-11-01T15:22:00Z"/>
        </w:rPr>
      </w:pPr>
      <w:ins w:id="288" w:author="Vasenkari, Petri J. (Nokia - FI/Espoo)" w:date="2017-11-01T15:22:00Z">
        <w:r>
          <w:t xml:space="preserve">Table 5.X.4-1: REFSENS requriements for </w:t>
        </w:r>
      </w:ins>
      <w:ins w:id="289" w:author="Vasenkari, Petri J. (Nokia - FI/Espoo)" w:date="2017-11-07T08:08:00Z">
        <w:r w:rsidR="00C758E1">
          <w:rPr>
            <w:sz w:val="18"/>
            <w:lang w:val="en-US" w:eastAsia="ja-JP"/>
          </w:rPr>
          <w:t>CA_12A-46E</w:t>
        </w:r>
      </w:ins>
    </w:p>
    <w:tbl>
      <w:tblPr>
        <w:tblW w:w="8700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5"/>
        <w:gridCol w:w="1004"/>
        <w:gridCol w:w="1135"/>
        <w:gridCol w:w="888"/>
        <w:gridCol w:w="771"/>
        <w:gridCol w:w="886"/>
        <w:gridCol w:w="860"/>
        <w:gridCol w:w="901"/>
        <w:gridCol w:w="840"/>
      </w:tblGrid>
      <w:tr w:rsidR="009E1ECB" w:rsidRPr="005D7A6F" w:rsidTr="001A1944">
        <w:trPr>
          <w:trHeight w:val="255"/>
          <w:ins w:id="290" w:author="Vasenkari, Petri J. (Nokia - FI/Espoo)" w:date="2017-11-01T15:22:00Z"/>
        </w:trPr>
        <w:tc>
          <w:tcPr>
            <w:tcW w:w="8700" w:type="dxa"/>
            <w:gridSpan w:val="9"/>
            <w:shd w:val="clear" w:color="auto" w:fill="auto"/>
            <w:vAlign w:val="center"/>
          </w:tcPr>
          <w:p w:rsidR="009E1ECB" w:rsidRPr="005D7A6F" w:rsidRDefault="009E1ECB" w:rsidP="001A1944">
            <w:pPr>
              <w:pStyle w:val="TAH"/>
              <w:rPr>
                <w:ins w:id="291" w:author="Vasenkari, Petri J. (Nokia - FI/Espoo)" w:date="2017-11-01T15:22:00Z"/>
                <w:rFonts w:cs="Arial"/>
                <w:bCs/>
              </w:rPr>
            </w:pPr>
            <w:ins w:id="292" w:author="Vasenkari, Petri J. (Nokia - FI/Espoo)" w:date="2017-11-01T15:22:00Z">
              <w:r w:rsidRPr="005D7A6F">
                <w:rPr>
                  <w:rFonts w:cs="Arial"/>
                  <w:bCs/>
                </w:rPr>
                <w:t>Channel bandwidth</w:t>
              </w:r>
            </w:ins>
          </w:p>
        </w:tc>
      </w:tr>
      <w:tr w:rsidR="009E1ECB" w:rsidRPr="005D7A6F" w:rsidTr="001A1944">
        <w:trPr>
          <w:trHeight w:val="255"/>
          <w:ins w:id="293" w:author="Vasenkari, Petri J. (Nokia - FI/Espoo)" w:date="2017-11-01T15:22:00Z"/>
        </w:trPr>
        <w:tc>
          <w:tcPr>
            <w:tcW w:w="1415" w:type="dxa"/>
            <w:shd w:val="clear" w:color="auto" w:fill="auto"/>
            <w:vAlign w:val="center"/>
          </w:tcPr>
          <w:p w:rsidR="009E1ECB" w:rsidRPr="005D7A6F" w:rsidRDefault="009E1ECB" w:rsidP="001A1944">
            <w:pPr>
              <w:pStyle w:val="TAH"/>
              <w:rPr>
                <w:ins w:id="294" w:author="Vasenkari, Petri J. (Nokia - FI/Espoo)" w:date="2017-11-01T15:22:00Z"/>
                <w:rFonts w:eastAsia="MS Mincho" w:cs="Arial"/>
                <w:bCs/>
              </w:rPr>
            </w:pPr>
            <w:ins w:id="295" w:author="Vasenkari, Petri J. (Nokia - FI/Espoo)" w:date="2017-11-01T15:22:00Z">
              <w:r w:rsidRPr="005D7A6F">
                <w:rPr>
                  <w:rFonts w:cs="Arial"/>
                  <w:bCs/>
                </w:rPr>
                <w:t>EUTRA CA Configuration</w:t>
              </w:r>
            </w:ins>
          </w:p>
        </w:tc>
        <w:tc>
          <w:tcPr>
            <w:tcW w:w="1004" w:type="dxa"/>
            <w:shd w:val="clear" w:color="auto" w:fill="auto"/>
            <w:vAlign w:val="center"/>
          </w:tcPr>
          <w:p w:rsidR="009E1ECB" w:rsidRPr="005D7A6F" w:rsidRDefault="009E1ECB" w:rsidP="001A1944">
            <w:pPr>
              <w:pStyle w:val="TAH"/>
              <w:rPr>
                <w:ins w:id="296" w:author="Vasenkari, Petri J. (Nokia - FI/Espoo)" w:date="2017-11-01T15:22:00Z"/>
                <w:rFonts w:eastAsia="MS Mincho" w:cs="Arial"/>
                <w:bCs/>
              </w:rPr>
            </w:pPr>
            <w:ins w:id="297" w:author="Vasenkari, Petri J. (Nokia - FI/Espoo)" w:date="2017-11-01T15:22:00Z">
              <w:r w:rsidRPr="005D7A6F">
                <w:rPr>
                  <w:rFonts w:cs="Arial"/>
                  <w:bCs/>
                </w:rPr>
                <w:t>EUTRA band</w:t>
              </w:r>
            </w:ins>
          </w:p>
        </w:tc>
        <w:tc>
          <w:tcPr>
            <w:tcW w:w="1135" w:type="dxa"/>
            <w:shd w:val="clear" w:color="auto" w:fill="auto"/>
            <w:vAlign w:val="center"/>
          </w:tcPr>
          <w:p w:rsidR="009E1ECB" w:rsidRPr="005D7A6F" w:rsidRDefault="009E1ECB" w:rsidP="001A1944">
            <w:pPr>
              <w:pStyle w:val="TAH"/>
              <w:rPr>
                <w:ins w:id="298" w:author="Vasenkari, Petri J. (Nokia - FI/Espoo)" w:date="2017-11-01T15:22:00Z"/>
                <w:rFonts w:cs="Arial"/>
                <w:bCs/>
              </w:rPr>
            </w:pPr>
            <w:ins w:id="299" w:author="Vasenkari, Petri J. (Nokia - FI/Espoo)" w:date="2017-11-01T15:22:00Z">
              <w:r w:rsidRPr="005D7A6F">
                <w:rPr>
                  <w:rFonts w:cs="Arial"/>
                  <w:bCs/>
                </w:rPr>
                <w:t>1.4 MHz</w:t>
              </w:r>
            </w:ins>
          </w:p>
          <w:p w:rsidR="009E1ECB" w:rsidRPr="005D7A6F" w:rsidRDefault="009E1ECB" w:rsidP="001A1944">
            <w:pPr>
              <w:pStyle w:val="TAH"/>
              <w:rPr>
                <w:ins w:id="300" w:author="Vasenkari, Petri J. (Nokia - FI/Espoo)" w:date="2017-11-01T15:22:00Z"/>
                <w:rFonts w:eastAsia="MS Mincho" w:cs="Arial"/>
                <w:bCs/>
              </w:rPr>
            </w:pPr>
            <w:ins w:id="301" w:author="Vasenkari, Petri J. (Nokia - FI/Espoo)" w:date="2017-11-01T15:22:00Z">
              <w:r w:rsidRPr="005D7A6F">
                <w:rPr>
                  <w:rFonts w:cs="Arial"/>
                  <w:bCs/>
                </w:rPr>
                <w:t>(dBm)</w:t>
              </w:r>
            </w:ins>
          </w:p>
        </w:tc>
        <w:tc>
          <w:tcPr>
            <w:tcW w:w="888" w:type="dxa"/>
            <w:shd w:val="clear" w:color="auto" w:fill="auto"/>
            <w:vAlign w:val="center"/>
          </w:tcPr>
          <w:p w:rsidR="009E1ECB" w:rsidRPr="005D7A6F" w:rsidRDefault="009E1ECB" w:rsidP="001A1944">
            <w:pPr>
              <w:pStyle w:val="TAH"/>
              <w:rPr>
                <w:ins w:id="302" w:author="Vasenkari, Petri J. (Nokia - FI/Espoo)" w:date="2017-11-01T15:22:00Z"/>
                <w:rFonts w:cs="Arial"/>
                <w:bCs/>
              </w:rPr>
            </w:pPr>
            <w:ins w:id="303" w:author="Vasenkari, Petri J. (Nokia - FI/Espoo)" w:date="2017-11-01T15:22:00Z">
              <w:r w:rsidRPr="005D7A6F">
                <w:rPr>
                  <w:rFonts w:cs="Arial"/>
                  <w:bCs/>
                </w:rPr>
                <w:t>3 MHz</w:t>
              </w:r>
            </w:ins>
          </w:p>
          <w:p w:rsidR="009E1ECB" w:rsidRPr="005D7A6F" w:rsidRDefault="009E1ECB" w:rsidP="001A1944">
            <w:pPr>
              <w:pStyle w:val="TAH"/>
              <w:rPr>
                <w:ins w:id="304" w:author="Vasenkari, Petri J. (Nokia - FI/Espoo)" w:date="2017-11-01T15:22:00Z"/>
                <w:rFonts w:eastAsia="MS Mincho" w:cs="Arial"/>
                <w:bCs/>
              </w:rPr>
            </w:pPr>
            <w:ins w:id="305" w:author="Vasenkari, Petri J. (Nokia - FI/Espoo)" w:date="2017-11-01T15:22:00Z">
              <w:r w:rsidRPr="005D7A6F">
                <w:rPr>
                  <w:rFonts w:cs="Arial"/>
                  <w:bCs/>
                </w:rPr>
                <w:t>(dBm)</w:t>
              </w:r>
            </w:ins>
          </w:p>
        </w:tc>
        <w:tc>
          <w:tcPr>
            <w:tcW w:w="771" w:type="dxa"/>
            <w:shd w:val="clear" w:color="auto" w:fill="auto"/>
            <w:vAlign w:val="center"/>
          </w:tcPr>
          <w:p w:rsidR="009E1ECB" w:rsidRPr="005D7A6F" w:rsidRDefault="009E1ECB" w:rsidP="001A1944">
            <w:pPr>
              <w:pStyle w:val="TAH"/>
              <w:rPr>
                <w:ins w:id="306" w:author="Vasenkari, Petri J. (Nokia - FI/Espoo)" w:date="2017-11-01T15:22:00Z"/>
                <w:rFonts w:cs="Arial"/>
                <w:bCs/>
              </w:rPr>
            </w:pPr>
            <w:ins w:id="307" w:author="Vasenkari, Petri J. (Nokia - FI/Espoo)" w:date="2017-11-01T15:22:00Z">
              <w:r w:rsidRPr="005D7A6F">
                <w:rPr>
                  <w:rFonts w:cs="Arial"/>
                  <w:bCs/>
                </w:rPr>
                <w:t>5 MHz</w:t>
              </w:r>
            </w:ins>
          </w:p>
          <w:p w:rsidR="009E1ECB" w:rsidRPr="005D7A6F" w:rsidRDefault="009E1ECB" w:rsidP="001A1944">
            <w:pPr>
              <w:pStyle w:val="TAH"/>
              <w:rPr>
                <w:ins w:id="308" w:author="Vasenkari, Petri J. (Nokia - FI/Espoo)" w:date="2017-11-01T15:22:00Z"/>
                <w:rFonts w:eastAsia="MS Mincho" w:cs="Arial"/>
                <w:bCs/>
              </w:rPr>
            </w:pPr>
            <w:ins w:id="309" w:author="Vasenkari, Petri J. (Nokia - FI/Espoo)" w:date="2017-11-01T15:22:00Z">
              <w:r w:rsidRPr="005D7A6F">
                <w:rPr>
                  <w:rFonts w:cs="Arial"/>
                  <w:bCs/>
                </w:rPr>
                <w:t>(dBm)</w:t>
              </w:r>
            </w:ins>
          </w:p>
        </w:tc>
        <w:tc>
          <w:tcPr>
            <w:tcW w:w="886" w:type="dxa"/>
            <w:shd w:val="clear" w:color="auto" w:fill="auto"/>
            <w:vAlign w:val="center"/>
          </w:tcPr>
          <w:p w:rsidR="009E1ECB" w:rsidRPr="005D7A6F" w:rsidRDefault="009E1ECB" w:rsidP="001A1944">
            <w:pPr>
              <w:pStyle w:val="TAH"/>
              <w:rPr>
                <w:ins w:id="310" w:author="Vasenkari, Petri J. (Nokia - FI/Espoo)" w:date="2017-11-01T15:22:00Z"/>
                <w:rFonts w:cs="Arial"/>
                <w:bCs/>
              </w:rPr>
            </w:pPr>
            <w:ins w:id="311" w:author="Vasenkari, Petri J. (Nokia - FI/Espoo)" w:date="2017-11-01T15:22:00Z">
              <w:r w:rsidRPr="005D7A6F">
                <w:rPr>
                  <w:rFonts w:cs="Arial"/>
                  <w:bCs/>
                </w:rPr>
                <w:t>10 MHz</w:t>
              </w:r>
            </w:ins>
          </w:p>
          <w:p w:rsidR="009E1ECB" w:rsidRPr="005D7A6F" w:rsidRDefault="009E1ECB" w:rsidP="001A1944">
            <w:pPr>
              <w:pStyle w:val="TAH"/>
              <w:rPr>
                <w:ins w:id="312" w:author="Vasenkari, Petri J. (Nokia - FI/Espoo)" w:date="2017-11-01T15:22:00Z"/>
                <w:rFonts w:eastAsia="MS Mincho" w:cs="Arial"/>
                <w:bCs/>
              </w:rPr>
            </w:pPr>
            <w:ins w:id="313" w:author="Vasenkari, Petri J. (Nokia - FI/Espoo)" w:date="2017-11-01T15:22:00Z">
              <w:r w:rsidRPr="005D7A6F">
                <w:rPr>
                  <w:rFonts w:cs="Arial"/>
                  <w:bCs/>
                </w:rPr>
                <w:t>(dBm)</w:t>
              </w:r>
            </w:ins>
          </w:p>
        </w:tc>
        <w:tc>
          <w:tcPr>
            <w:tcW w:w="860" w:type="dxa"/>
            <w:shd w:val="clear" w:color="auto" w:fill="auto"/>
            <w:vAlign w:val="center"/>
          </w:tcPr>
          <w:p w:rsidR="009E1ECB" w:rsidRPr="005D7A6F" w:rsidRDefault="009E1ECB" w:rsidP="001A1944">
            <w:pPr>
              <w:pStyle w:val="TAH"/>
              <w:rPr>
                <w:ins w:id="314" w:author="Vasenkari, Petri J. (Nokia - FI/Espoo)" w:date="2017-11-01T15:22:00Z"/>
                <w:rFonts w:cs="Arial"/>
                <w:bCs/>
              </w:rPr>
            </w:pPr>
            <w:ins w:id="315" w:author="Vasenkari, Petri J. (Nokia - FI/Espoo)" w:date="2017-11-01T15:22:00Z">
              <w:r w:rsidRPr="005D7A6F">
                <w:rPr>
                  <w:rFonts w:cs="Arial"/>
                  <w:bCs/>
                </w:rPr>
                <w:t>15 MHz</w:t>
              </w:r>
            </w:ins>
          </w:p>
          <w:p w:rsidR="009E1ECB" w:rsidRPr="005D7A6F" w:rsidRDefault="009E1ECB" w:rsidP="001A1944">
            <w:pPr>
              <w:pStyle w:val="TAH"/>
              <w:rPr>
                <w:ins w:id="316" w:author="Vasenkari, Petri J. (Nokia - FI/Espoo)" w:date="2017-11-01T15:22:00Z"/>
                <w:rFonts w:eastAsia="MS Mincho" w:cs="Arial"/>
                <w:bCs/>
              </w:rPr>
            </w:pPr>
            <w:ins w:id="317" w:author="Vasenkari, Petri J. (Nokia - FI/Espoo)" w:date="2017-11-01T15:22:00Z">
              <w:r w:rsidRPr="005D7A6F">
                <w:rPr>
                  <w:rFonts w:cs="Arial"/>
                  <w:bCs/>
                </w:rPr>
                <w:t>(dBm)</w:t>
              </w:r>
            </w:ins>
          </w:p>
        </w:tc>
        <w:tc>
          <w:tcPr>
            <w:tcW w:w="901" w:type="dxa"/>
            <w:shd w:val="clear" w:color="auto" w:fill="auto"/>
            <w:vAlign w:val="center"/>
          </w:tcPr>
          <w:p w:rsidR="009E1ECB" w:rsidRPr="005D7A6F" w:rsidRDefault="009E1ECB" w:rsidP="001A1944">
            <w:pPr>
              <w:pStyle w:val="TAH"/>
              <w:rPr>
                <w:ins w:id="318" w:author="Vasenkari, Petri J. (Nokia - FI/Espoo)" w:date="2017-11-01T15:22:00Z"/>
                <w:rFonts w:cs="Arial"/>
                <w:bCs/>
              </w:rPr>
            </w:pPr>
            <w:ins w:id="319" w:author="Vasenkari, Petri J. (Nokia - FI/Espoo)" w:date="2017-11-01T15:22:00Z">
              <w:r w:rsidRPr="005D7A6F">
                <w:rPr>
                  <w:rFonts w:cs="Arial"/>
                  <w:bCs/>
                </w:rPr>
                <w:t>20 MHz</w:t>
              </w:r>
            </w:ins>
          </w:p>
          <w:p w:rsidR="009E1ECB" w:rsidRPr="005D7A6F" w:rsidRDefault="009E1ECB" w:rsidP="001A1944">
            <w:pPr>
              <w:pStyle w:val="TAH"/>
              <w:rPr>
                <w:ins w:id="320" w:author="Vasenkari, Petri J. (Nokia - FI/Espoo)" w:date="2017-11-01T15:22:00Z"/>
                <w:rFonts w:eastAsia="MS Mincho" w:cs="Arial"/>
                <w:bCs/>
              </w:rPr>
            </w:pPr>
            <w:ins w:id="321" w:author="Vasenkari, Petri J. (Nokia - FI/Espoo)" w:date="2017-11-01T15:22:00Z">
              <w:r w:rsidRPr="005D7A6F">
                <w:rPr>
                  <w:rFonts w:cs="Arial"/>
                  <w:bCs/>
                </w:rPr>
                <w:t>(dBm)</w:t>
              </w:r>
            </w:ins>
          </w:p>
        </w:tc>
        <w:tc>
          <w:tcPr>
            <w:tcW w:w="840" w:type="dxa"/>
            <w:shd w:val="clear" w:color="auto" w:fill="auto"/>
            <w:vAlign w:val="center"/>
          </w:tcPr>
          <w:p w:rsidR="009E1ECB" w:rsidRPr="005D7A6F" w:rsidRDefault="009E1ECB" w:rsidP="001A1944">
            <w:pPr>
              <w:pStyle w:val="TAH"/>
              <w:rPr>
                <w:ins w:id="322" w:author="Vasenkari, Petri J. (Nokia - FI/Espoo)" w:date="2017-11-01T15:22:00Z"/>
                <w:rFonts w:eastAsia="MS Mincho" w:cs="Arial"/>
                <w:bCs/>
              </w:rPr>
            </w:pPr>
            <w:ins w:id="323" w:author="Vasenkari, Petri J. (Nokia - FI/Espoo)" w:date="2017-11-01T15:22:00Z">
              <w:r w:rsidRPr="005D7A6F">
                <w:rPr>
                  <w:rFonts w:cs="Arial"/>
                  <w:bCs/>
                </w:rPr>
                <w:t>Duplex mode</w:t>
              </w:r>
            </w:ins>
          </w:p>
        </w:tc>
      </w:tr>
      <w:tr w:rsidR="009E1ECB" w:rsidRPr="005D7A6F" w:rsidTr="001A1944">
        <w:trPr>
          <w:trHeight w:val="255"/>
          <w:ins w:id="324" w:author="Vasenkari, Petri J. (Nokia - FI/Espoo)" w:date="2017-11-01T15:22:00Z"/>
        </w:trPr>
        <w:tc>
          <w:tcPr>
            <w:tcW w:w="1415" w:type="dxa"/>
            <w:vMerge w:val="restart"/>
            <w:shd w:val="clear" w:color="auto" w:fill="auto"/>
            <w:vAlign w:val="center"/>
          </w:tcPr>
          <w:p w:rsidR="009E1ECB" w:rsidRPr="005D3EED" w:rsidRDefault="005D3EED" w:rsidP="001A1944">
            <w:pPr>
              <w:keepNext/>
              <w:keepLines/>
              <w:spacing w:after="0"/>
              <w:jc w:val="center"/>
              <w:rPr>
                <w:ins w:id="325" w:author="Vasenkari, Petri J. (Nokia - FI/Espoo)" w:date="2017-11-01T15:22:00Z"/>
                <w:rFonts w:ascii="Arial" w:hAnsi="Arial" w:cs="Arial"/>
                <w:sz w:val="18"/>
                <w:lang w:val="en-US" w:eastAsia="ja-JP"/>
              </w:rPr>
            </w:pPr>
            <w:ins w:id="326" w:author="Vasenkari, Petri J. (Nokia - FI/Espoo)" w:date="2017-11-07T08:11:00Z">
              <w:r w:rsidRPr="005D3EED">
                <w:rPr>
                  <w:rFonts w:ascii="Arial" w:hAnsi="Arial" w:cs="Arial"/>
                  <w:lang w:val="en-US" w:eastAsia="zh-CN"/>
                </w:rPr>
                <w:t>CA_12A-46E</w:t>
              </w:r>
            </w:ins>
          </w:p>
        </w:tc>
        <w:tc>
          <w:tcPr>
            <w:tcW w:w="1004" w:type="dxa"/>
            <w:shd w:val="clear" w:color="auto" w:fill="auto"/>
            <w:vAlign w:val="center"/>
          </w:tcPr>
          <w:p w:rsidR="009E1ECB" w:rsidRPr="00891F96" w:rsidRDefault="009E1ECB" w:rsidP="001A1944">
            <w:pPr>
              <w:keepNext/>
              <w:keepLines/>
              <w:spacing w:after="0"/>
              <w:jc w:val="center"/>
              <w:rPr>
                <w:ins w:id="327" w:author="Vasenkari, Petri J. (Nokia - FI/Espoo)" w:date="2017-11-01T15:22:00Z"/>
                <w:rFonts w:ascii="Arial" w:hAnsi="Arial"/>
                <w:sz w:val="18"/>
                <w:lang w:val="en-US" w:eastAsia="ja-JP"/>
              </w:rPr>
            </w:pPr>
            <w:ins w:id="328" w:author="Vasenkari, Petri J. (Nokia - FI/Espoo)" w:date="2017-11-01T15:22:00Z">
              <w:r w:rsidRPr="00891F96">
                <w:rPr>
                  <w:rFonts w:ascii="Arial" w:hAnsi="Arial" w:hint="eastAsia"/>
                  <w:sz w:val="18"/>
                  <w:lang w:val="en-US" w:eastAsia="ja-JP"/>
                </w:rPr>
                <w:t>12</w:t>
              </w:r>
            </w:ins>
          </w:p>
        </w:tc>
        <w:tc>
          <w:tcPr>
            <w:tcW w:w="1135" w:type="dxa"/>
            <w:shd w:val="clear" w:color="auto" w:fill="auto"/>
            <w:vAlign w:val="center"/>
          </w:tcPr>
          <w:p w:rsidR="009E1ECB" w:rsidRPr="00891F96" w:rsidRDefault="009E1ECB" w:rsidP="001A1944">
            <w:pPr>
              <w:keepNext/>
              <w:keepLines/>
              <w:spacing w:after="0"/>
              <w:jc w:val="center"/>
              <w:rPr>
                <w:ins w:id="329" w:author="Vasenkari, Petri J. (Nokia - FI/Espoo)" w:date="2017-11-01T15:22:00Z"/>
                <w:rFonts w:ascii="Arial" w:hAnsi="Arial"/>
                <w:sz w:val="18"/>
                <w:lang w:val="en-US" w:eastAsia="ja-JP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:rsidR="009E1ECB" w:rsidRPr="00891F96" w:rsidRDefault="009E1ECB" w:rsidP="001A1944">
            <w:pPr>
              <w:keepNext/>
              <w:keepLines/>
              <w:spacing w:after="0"/>
              <w:jc w:val="center"/>
              <w:rPr>
                <w:ins w:id="330" w:author="Vasenkari, Petri J. (Nokia - FI/Espoo)" w:date="2017-11-01T15:22:00Z"/>
                <w:rFonts w:ascii="Arial" w:hAnsi="Arial"/>
                <w:sz w:val="18"/>
                <w:lang w:val="en-US" w:eastAsia="ja-JP"/>
              </w:rPr>
            </w:pPr>
          </w:p>
        </w:tc>
        <w:tc>
          <w:tcPr>
            <w:tcW w:w="771" w:type="dxa"/>
            <w:shd w:val="clear" w:color="auto" w:fill="auto"/>
            <w:vAlign w:val="center"/>
          </w:tcPr>
          <w:p w:rsidR="009E1ECB" w:rsidRPr="00891F96" w:rsidRDefault="009E1ECB" w:rsidP="001A1944">
            <w:pPr>
              <w:keepNext/>
              <w:keepLines/>
              <w:spacing w:after="0"/>
              <w:jc w:val="center"/>
              <w:rPr>
                <w:ins w:id="331" w:author="Vasenkari, Petri J. (Nokia - FI/Espoo)" w:date="2017-11-01T15:22:00Z"/>
                <w:rFonts w:ascii="Arial" w:hAnsi="Arial"/>
                <w:sz w:val="18"/>
                <w:lang w:val="en-US" w:eastAsia="ja-JP"/>
              </w:rPr>
            </w:pPr>
            <w:ins w:id="332" w:author="Vasenkari, Petri J. (Nokia - FI/Espoo)" w:date="2017-11-01T15:22:00Z">
              <w:r w:rsidRPr="00891F96">
                <w:rPr>
                  <w:rFonts w:ascii="Arial" w:hAnsi="Arial"/>
                  <w:sz w:val="18"/>
                  <w:lang w:val="en-US" w:eastAsia="ja-JP"/>
                </w:rPr>
                <w:t>-97</w:t>
              </w:r>
            </w:ins>
          </w:p>
        </w:tc>
        <w:tc>
          <w:tcPr>
            <w:tcW w:w="886" w:type="dxa"/>
            <w:shd w:val="clear" w:color="auto" w:fill="auto"/>
            <w:vAlign w:val="center"/>
          </w:tcPr>
          <w:p w:rsidR="009E1ECB" w:rsidRPr="00891F96" w:rsidRDefault="009E1ECB" w:rsidP="001A1944">
            <w:pPr>
              <w:keepNext/>
              <w:keepLines/>
              <w:spacing w:after="0"/>
              <w:jc w:val="center"/>
              <w:rPr>
                <w:ins w:id="333" w:author="Vasenkari, Petri J. (Nokia - FI/Espoo)" w:date="2017-11-01T15:22:00Z"/>
                <w:rFonts w:ascii="Arial" w:hAnsi="Arial"/>
                <w:sz w:val="18"/>
                <w:lang w:val="en-US" w:eastAsia="ja-JP"/>
              </w:rPr>
            </w:pPr>
            <w:ins w:id="334" w:author="Vasenkari, Petri J. (Nokia - FI/Espoo)" w:date="2017-11-01T15:22:00Z">
              <w:r w:rsidRPr="00891F96">
                <w:rPr>
                  <w:rFonts w:ascii="Arial" w:hAnsi="Arial"/>
                  <w:sz w:val="18"/>
                  <w:lang w:val="en-US" w:eastAsia="ja-JP"/>
                </w:rPr>
                <w:t>-94</w:t>
              </w:r>
            </w:ins>
          </w:p>
        </w:tc>
        <w:tc>
          <w:tcPr>
            <w:tcW w:w="860" w:type="dxa"/>
            <w:shd w:val="clear" w:color="auto" w:fill="auto"/>
            <w:vAlign w:val="center"/>
          </w:tcPr>
          <w:p w:rsidR="009E1ECB" w:rsidRPr="00891F96" w:rsidRDefault="009E1ECB" w:rsidP="001A1944">
            <w:pPr>
              <w:keepNext/>
              <w:keepLines/>
              <w:spacing w:after="0"/>
              <w:jc w:val="center"/>
              <w:rPr>
                <w:ins w:id="335" w:author="Vasenkari, Petri J. (Nokia - FI/Espoo)" w:date="2017-11-01T15:22:00Z"/>
                <w:rFonts w:ascii="Arial" w:hAnsi="Arial"/>
                <w:sz w:val="18"/>
                <w:lang w:val="en-US" w:eastAsia="ja-JP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:rsidR="009E1ECB" w:rsidRPr="00891F96" w:rsidRDefault="009E1ECB" w:rsidP="001A1944">
            <w:pPr>
              <w:keepNext/>
              <w:keepLines/>
              <w:spacing w:after="0"/>
              <w:jc w:val="center"/>
              <w:rPr>
                <w:ins w:id="336" w:author="Vasenkari, Petri J. (Nokia - FI/Espoo)" w:date="2017-11-01T15:22:00Z"/>
                <w:rFonts w:ascii="Arial" w:hAnsi="Arial"/>
                <w:sz w:val="18"/>
                <w:lang w:val="en-US" w:eastAsia="ja-JP"/>
              </w:rPr>
            </w:pPr>
          </w:p>
        </w:tc>
        <w:tc>
          <w:tcPr>
            <w:tcW w:w="840" w:type="dxa"/>
            <w:shd w:val="clear" w:color="auto" w:fill="auto"/>
            <w:vAlign w:val="center"/>
          </w:tcPr>
          <w:p w:rsidR="009E1ECB" w:rsidRPr="00891F96" w:rsidRDefault="009E1ECB" w:rsidP="001A1944">
            <w:pPr>
              <w:keepNext/>
              <w:keepLines/>
              <w:spacing w:after="0"/>
              <w:jc w:val="center"/>
              <w:rPr>
                <w:ins w:id="337" w:author="Vasenkari, Petri J. (Nokia - FI/Espoo)" w:date="2017-11-01T15:22:00Z"/>
                <w:rFonts w:ascii="Arial" w:hAnsi="Arial"/>
                <w:sz w:val="18"/>
                <w:lang w:val="en-US" w:eastAsia="ja-JP"/>
              </w:rPr>
            </w:pPr>
          </w:p>
        </w:tc>
      </w:tr>
      <w:tr w:rsidR="009E1ECB" w:rsidRPr="005D7A6F" w:rsidTr="001A1944">
        <w:trPr>
          <w:trHeight w:val="255"/>
          <w:ins w:id="338" w:author="Vasenkari, Petri J. (Nokia - FI/Espoo)" w:date="2017-11-01T15:22:00Z"/>
        </w:trPr>
        <w:tc>
          <w:tcPr>
            <w:tcW w:w="1415" w:type="dxa"/>
            <w:vMerge/>
            <w:shd w:val="clear" w:color="auto" w:fill="auto"/>
            <w:vAlign w:val="center"/>
          </w:tcPr>
          <w:p w:rsidR="009E1ECB" w:rsidRPr="00891F96" w:rsidRDefault="009E1ECB" w:rsidP="001A1944">
            <w:pPr>
              <w:keepNext/>
              <w:keepLines/>
              <w:spacing w:after="0"/>
              <w:jc w:val="center"/>
              <w:rPr>
                <w:ins w:id="339" w:author="Vasenkari, Petri J. (Nokia - FI/Espoo)" w:date="2017-11-01T15:22:00Z"/>
                <w:rFonts w:ascii="Arial" w:hAnsi="Arial"/>
                <w:sz w:val="18"/>
                <w:lang w:val="en-US" w:eastAsia="ja-JP"/>
              </w:rPr>
            </w:pPr>
          </w:p>
        </w:tc>
        <w:tc>
          <w:tcPr>
            <w:tcW w:w="1004" w:type="dxa"/>
            <w:shd w:val="clear" w:color="auto" w:fill="auto"/>
            <w:vAlign w:val="center"/>
          </w:tcPr>
          <w:p w:rsidR="009E1ECB" w:rsidRPr="00891F96" w:rsidRDefault="009E1ECB" w:rsidP="001A1944">
            <w:pPr>
              <w:keepNext/>
              <w:keepLines/>
              <w:spacing w:after="0"/>
              <w:jc w:val="center"/>
              <w:rPr>
                <w:ins w:id="340" w:author="Vasenkari, Petri J. (Nokia - FI/Espoo)" w:date="2017-11-01T15:22:00Z"/>
                <w:rFonts w:ascii="Arial" w:hAnsi="Arial"/>
                <w:sz w:val="18"/>
                <w:lang w:val="en-US" w:eastAsia="ja-JP"/>
              </w:rPr>
            </w:pPr>
            <w:ins w:id="341" w:author="Vasenkari, Petri J. (Nokia - FI/Espoo)" w:date="2017-11-01T15:22:00Z">
              <w:r w:rsidRPr="00891F96">
                <w:rPr>
                  <w:rFonts w:ascii="Arial" w:hAnsi="Arial"/>
                  <w:sz w:val="18"/>
                  <w:lang w:val="en-US" w:eastAsia="ja-JP"/>
                </w:rPr>
                <w:t>46</w:t>
              </w:r>
            </w:ins>
          </w:p>
        </w:tc>
        <w:tc>
          <w:tcPr>
            <w:tcW w:w="1135" w:type="dxa"/>
            <w:shd w:val="clear" w:color="auto" w:fill="auto"/>
            <w:vAlign w:val="center"/>
          </w:tcPr>
          <w:p w:rsidR="009E1ECB" w:rsidRPr="00891F96" w:rsidRDefault="009E1ECB" w:rsidP="001A1944">
            <w:pPr>
              <w:keepNext/>
              <w:keepLines/>
              <w:spacing w:after="0"/>
              <w:jc w:val="center"/>
              <w:rPr>
                <w:ins w:id="342" w:author="Vasenkari, Petri J. (Nokia - FI/Espoo)" w:date="2017-11-01T15:22:00Z"/>
                <w:rFonts w:ascii="Arial" w:hAnsi="Arial"/>
                <w:sz w:val="18"/>
                <w:lang w:val="en-US" w:eastAsia="ja-JP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:rsidR="009E1ECB" w:rsidRPr="00891F96" w:rsidRDefault="009E1ECB" w:rsidP="001A1944">
            <w:pPr>
              <w:keepNext/>
              <w:keepLines/>
              <w:spacing w:after="0"/>
              <w:jc w:val="center"/>
              <w:rPr>
                <w:ins w:id="343" w:author="Vasenkari, Petri J. (Nokia - FI/Espoo)" w:date="2017-11-01T15:22:00Z"/>
                <w:rFonts w:ascii="Arial" w:hAnsi="Arial"/>
                <w:sz w:val="18"/>
                <w:lang w:val="en-US" w:eastAsia="ja-JP"/>
              </w:rPr>
            </w:pPr>
          </w:p>
        </w:tc>
        <w:tc>
          <w:tcPr>
            <w:tcW w:w="771" w:type="dxa"/>
            <w:shd w:val="clear" w:color="auto" w:fill="auto"/>
            <w:vAlign w:val="center"/>
          </w:tcPr>
          <w:p w:rsidR="009E1ECB" w:rsidRPr="00891F96" w:rsidRDefault="009E1ECB" w:rsidP="001A1944">
            <w:pPr>
              <w:keepNext/>
              <w:keepLines/>
              <w:spacing w:after="0"/>
              <w:jc w:val="center"/>
              <w:rPr>
                <w:ins w:id="344" w:author="Vasenkari, Petri J. (Nokia - FI/Espoo)" w:date="2017-11-01T15:22:00Z"/>
                <w:rFonts w:ascii="Arial" w:hAnsi="Arial"/>
                <w:sz w:val="18"/>
                <w:lang w:val="en-US" w:eastAsia="ja-JP"/>
              </w:rPr>
            </w:pPr>
          </w:p>
        </w:tc>
        <w:tc>
          <w:tcPr>
            <w:tcW w:w="886" w:type="dxa"/>
            <w:shd w:val="clear" w:color="auto" w:fill="auto"/>
            <w:vAlign w:val="center"/>
          </w:tcPr>
          <w:p w:rsidR="009E1ECB" w:rsidRPr="00891F96" w:rsidRDefault="009E1ECB" w:rsidP="001A1944">
            <w:pPr>
              <w:keepNext/>
              <w:keepLines/>
              <w:spacing w:after="0"/>
              <w:jc w:val="center"/>
              <w:rPr>
                <w:ins w:id="345" w:author="Vasenkari, Petri J. (Nokia - FI/Espoo)" w:date="2017-11-01T15:22:00Z"/>
                <w:rFonts w:ascii="Arial" w:hAnsi="Arial"/>
                <w:sz w:val="18"/>
                <w:lang w:val="en-US" w:eastAsia="ja-JP"/>
              </w:rPr>
            </w:pPr>
          </w:p>
        </w:tc>
        <w:tc>
          <w:tcPr>
            <w:tcW w:w="860" w:type="dxa"/>
            <w:shd w:val="clear" w:color="auto" w:fill="auto"/>
            <w:vAlign w:val="center"/>
          </w:tcPr>
          <w:p w:rsidR="009E1ECB" w:rsidRPr="00891F96" w:rsidRDefault="009E1ECB" w:rsidP="001A1944">
            <w:pPr>
              <w:keepNext/>
              <w:keepLines/>
              <w:spacing w:after="0"/>
              <w:jc w:val="center"/>
              <w:rPr>
                <w:ins w:id="346" w:author="Vasenkari, Petri J. (Nokia - FI/Espoo)" w:date="2017-11-01T15:22:00Z"/>
                <w:rFonts w:ascii="Arial" w:hAnsi="Arial"/>
                <w:sz w:val="18"/>
                <w:lang w:val="en-US" w:eastAsia="ja-JP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:rsidR="009E1ECB" w:rsidRPr="00891F96" w:rsidRDefault="009E1ECB" w:rsidP="001A1944">
            <w:pPr>
              <w:keepNext/>
              <w:keepLines/>
              <w:spacing w:after="0"/>
              <w:jc w:val="center"/>
              <w:rPr>
                <w:ins w:id="347" w:author="Vasenkari, Petri J. (Nokia - FI/Espoo)" w:date="2017-11-01T15:22:00Z"/>
                <w:rFonts w:ascii="Arial" w:hAnsi="Arial"/>
                <w:sz w:val="18"/>
                <w:lang w:val="en-US" w:eastAsia="ja-JP"/>
              </w:rPr>
            </w:pPr>
            <w:ins w:id="348" w:author="Vasenkari, Petri J. (Nokia - FI/Espoo)" w:date="2017-11-01T15:22:00Z">
              <w:r w:rsidRPr="00891F96">
                <w:rPr>
                  <w:rFonts w:ascii="Arial" w:hAnsi="Arial" w:hint="eastAsia"/>
                  <w:sz w:val="18"/>
                  <w:lang w:val="en-US" w:eastAsia="ja-JP"/>
                </w:rPr>
                <w:t>-90</w:t>
              </w:r>
            </w:ins>
          </w:p>
        </w:tc>
        <w:tc>
          <w:tcPr>
            <w:tcW w:w="840" w:type="dxa"/>
            <w:shd w:val="clear" w:color="auto" w:fill="auto"/>
            <w:vAlign w:val="center"/>
          </w:tcPr>
          <w:p w:rsidR="009E1ECB" w:rsidRPr="00891F96" w:rsidRDefault="009E1ECB" w:rsidP="001A1944">
            <w:pPr>
              <w:keepNext/>
              <w:keepLines/>
              <w:spacing w:after="0"/>
              <w:jc w:val="center"/>
              <w:rPr>
                <w:ins w:id="349" w:author="Vasenkari, Petri J. (Nokia - FI/Espoo)" w:date="2017-11-01T15:22:00Z"/>
                <w:rFonts w:ascii="Arial" w:hAnsi="Arial"/>
                <w:sz w:val="18"/>
                <w:lang w:val="en-US" w:eastAsia="ja-JP"/>
              </w:rPr>
            </w:pPr>
            <w:ins w:id="350" w:author="Vasenkari, Petri J. (Nokia - FI/Espoo)" w:date="2017-11-01T15:22:00Z">
              <w:r w:rsidRPr="00891F96">
                <w:rPr>
                  <w:rFonts w:ascii="Arial" w:hAnsi="Arial" w:hint="eastAsia"/>
                  <w:sz w:val="18"/>
                  <w:lang w:val="en-US" w:eastAsia="ja-JP"/>
                </w:rPr>
                <w:t>TDD</w:t>
              </w:r>
            </w:ins>
          </w:p>
        </w:tc>
      </w:tr>
    </w:tbl>
    <w:p w:rsidR="009E1ECB" w:rsidRPr="004F4DE5" w:rsidRDefault="009E1ECB" w:rsidP="009E1ECB">
      <w:pPr>
        <w:rPr>
          <w:ins w:id="351" w:author="Vasenkari, Petri J. (Nokia - FI/Espoo)" w:date="2017-11-01T15:22:00Z"/>
        </w:rPr>
      </w:pPr>
    </w:p>
    <w:p w:rsidR="00DE7FB2" w:rsidRDefault="00DE7FB2" w:rsidP="00DE7FB2">
      <w:pPr>
        <w:rPr>
          <w:color w:val="0070C0"/>
        </w:rPr>
      </w:pPr>
      <w:r w:rsidRPr="00727051">
        <w:rPr>
          <w:color w:val="0070C0"/>
        </w:rPr>
        <w:t>**</w:t>
      </w:r>
      <w:r>
        <w:rPr>
          <w:color w:val="0070C0"/>
        </w:rPr>
        <w:t>************************** End</w:t>
      </w:r>
      <w:r w:rsidRPr="00727051">
        <w:rPr>
          <w:color w:val="0070C0"/>
        </w:rPr>
        <w:t xml:space="preserve"> of changes ********************************************</w:t>
      </w:r>
    </w:p>
    <w:p w:rsidR="00DE7FB2" w:rsidRPr="00DE7FB2" w:rsidRDefault="00DE7FB2" w:rsidP="00DE7FB2"/>
    <w:sectPr w:rsidR="00DE7FB2" w:rsidRPr="00DE7FB2">
      <w:headerReference w:type="even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2472C" w:rsidRDefault="0042472C" w:rsidP="002B3503">
      <w:pPr>
        <w:spacing w:after="0"/>
      </w:pPr>
      <w:r>
        <w:separator/>
      </w:r>
    </w:p>
  </w:endnote>
  <w:endnote w:type="continuationSeparator" w:id="0">
    <w:p w:rsidR="0042472C" w:rsidRDefault="0042472C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2472C" w:rsidRDefault="0042472C" w:rsidP="002B3503">
      <w:pPr>
        <w:spacing w:after="0"/>
      </w:pPr>
      <w:r>
        <w:separator/>
      </w:r>
    </w:p>
  </w:footnote>
  <w:footnote w:type="continuationSeparator" w:id="0">
    <w:p w:rsidR="0042472C" w:rsidRDefault="0042472C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3503" w:rsidRDefault="002B350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B53E80"/>
    <w:multiLevelType w:val="hybridMultilevel"/>
    <w:tmpl w:val="FEA46D52"/>
    <w:lvl w:ilvl="0" w:tplc="6ED09D02">
      <w:start w:val="1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Vasenkari, Petri J. (Nokia - FI/Espoo)">
    <w15:presenceInfo w15:providerId="AD" w15:userId="S-1-5-21-1593251271-2640304127-1825641215-19657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hideSpellingErrors/>
  <w:attachedTemplate r:id="rId1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450E"/>
    <w:rsid w:val="0002303D"/>
    <w:rsid w:val="001827B4"/>
    <w:rsid w:val="001D2B49"/>
    <w:rsid w:val="002A7181"/>
    <w:rsid w:val="002B3503"/>
    <w:rsid w:val="002D0604"/>
    <w:rsid w:val="00363687"/>
    <w:rsid w:val="0042472C"/>
    <w:rsid w:val="00433593"/>
    <w:rsid w:val="0043450E"/>
    <w:rsid w:val="004565AF"/>
    <w:rsid w:val="004F4DE5"/>
    <w:rsid w:val="005D3EED"/>
    <w:rsid w:val="00634BCF"/>
    <w:rsid w:val="006C6840"/>
    <w:rsid w:val="006F2781"/>
    <w:rsid w:val="0070141C"/>
    <w:rsid w:val="00727051"/>
    <w:rsid w:val="00785A46"/>
    <w:rsid w:val="007C0E6E"/>
    <w:rsid w:val="00891F96"/>
    <w:rsid w:val="008A4493"/>
    <w:rsid w:val="008F4B2A"/>
    <w:rsid w:val="00912083"/>
    <w:rsid w:val="00940559"/>
    <w:rsid w:val="009A0331"/>
    <w:rsid w:val="009E1ECB"/>
    <w:rsid w:val="00A451E8"/>
    <w:rsid w:val="00A46C4C"/>
    <w:rsid w:val="00BA2350"/>
    <w:rsid w:val="00BC764C"/>
    <w:rsid w:val="00C4277D"/>
    <w:rsid w:val="00C56022"/>
    <w:rsid w:val="00C73DEC"/>
    <w:rsid w:val="00C758E1"/>
    <w:rsid w:val="00C90A59"/>
    <w:rsid w:val="00D25217"/>
    <w:rsid w:val="00D40669"/>
    <w:rsid w:val="00DE7FB2"/>
    <w:rsid w:val="00EA657B"/>
    <w:rsid w:val="00EC3420"/>
    <w:rsid w:val="00FF1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5602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C5602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C5602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5602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C5602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5602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56022"/>
    <w:pPr>
      <w:outlineLvl w:val="5"/>
    </w:pPr>
  </w:style>
  <w:style w:type="paragraph" w:styleId="Heading7">
    <w:name w:val="heading 7"/>
    <w:basedOn w:val="H6"/>
    <w:next w:val="Normal"/>
    <w:qFormat/>
    <w:rsid w:val="00C56022"/>
    <w:pPr>
      <w:outlineLvl w:val="6"/>
    </w:pPr>
  </w:style>
  <w:style w:type="paragraph" w:styleId="Heading8">
    <w:name w:val="heading 8"/>
    <w:basedOn w:val="Heading1"/>
    <w:next w:val="Normal"/>
    <w:qFormat/>
    <w:rsid w:val="00C5602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56022"/>
    <w:pPr>
      <w:outlineLvl w:val="8"/>
    </w:pPr>
  </w:style>
  <w:style w:type="character" w:default="1" w:styleId="DefaultParagraphFont">
    <w:name w:val="Default Paragraph Font"/>
    <w:semiHidden/>
    <w:rsid w:val="00C5602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56022"/>
  </w:style>
  <w:style w:type="paragraph" w:styleId="TOC8">
    <w:name w:val="toc 8"/>
    <w:basedOn w:val="TOC1"/>
    <w:semiHidden/>
    <w:rsid w:val="00C56022"/>
    <w:pPr>
      <w:spacing w:before="180"/>
      <w:ind w:left="2693" w:hanging="2693"/>
    </w:pPr>
    <w:rPr>
      <w:b/>
    </w:rPr>
  </w:style>
  <w:style w:type="paragraph" w:styleId="TOC1">
    <w:name w:val="toc 1"/>
    <w:semiHidden/>
    <w:rsid w:val="00C5602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C5602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C56022"/>
    <w:pPr>
      <w:ind w:left="1701" w:hanging="1701"/>
    </w:pPr>
  </w:style>
  <w:style w:type="paragraph" w:styleId="TOC4">
    <w:name w:val="toc 4"/>
    <w:basedOn w:val="TOC3"/>
    <w:semiHidden/>
    <w:rsid w:val="00C56022"/>
    <w:pPr>
      <w:ind w:left="1418" w:hanging="1418"/>
    </w:pPr>
  </w:style>
  <w:style w:type="paragraph" w:styleId="TOC3">
    <w:name w:val="toc 3"/>
    <w:basedOn w:val="TOC2"/>
    <w:semiHidden/>
    <w:rsid w:val="00C56022"/>
    <w:pPr>
      <w:ind w:left="1134" w:hanging="1134"/>
    </w:pPr>
  </w:style>
  <w:style w:type="paragraph" w:styleId="TOC2">
    <w:name w:val="toc 2"/>
    <w:basedOn w:val="TOC1"/>
    <w:semiHidden/>
    <w:rsid w:val="00C5602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56022"/>
    <w:pPr>
      <w:ind w:left="284"/>
    </w:pPr>
  </w:style>
  <w:style w:type="paragraph" w:styleId="Index1">
    <w:name w:val="index 1"/>
    <w:basedOn w:val="Normal"/>
    <w:semiHidden/>
    <w:rsid w:val="00C56022"/>
    <w:pPr>
      <w:keepLines/>
      <w:spacing w:after="0"/>
    </w:pPr>
  </w:style>
  <w:style w:type="paragraph" w:customStyle="1" w:styleId="ZH">
    <w:name w:val="ZH"/>
    <w:rsid w:val="00C5602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C56022"/>
    <w:pPr>
      <w:outlineLvl w:val="9"/>
    </w:pPr>
  </w:style>
  <w:style w:type="paragraph" w:styleId="ListNumber2">
    <w:name w:val="List Number 2"/>
    <w:basedOn w:val="ListNumber"/>
    <w:semiHidden/>
    <w:rsid w:val="00C56022"/>
    <w:pPr>
      <w:ind w:left="851"/>
    </w:pPr>
  </w:style>
  <w:style w:type="paragraph" w:styleId="Header">
    <w:name w:val="header"/>
    <w:semiHidden/>
    <w:rsid w:val="00C5602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C56022"/>
    <w:rPr>
      <w:b/>
      <w:position w:val="6"/>
      <w:sz w:val="16"/>
    </w:rPr>
  </w:style>
  <w:style w:type="paragraph" w:styleId="FootnoteText">
    <w:name w:val="footnote text"/>
    <w:basedOn w:val="Normal"/>
    <w:semiHidden/>
    <w:rsid w:val="00C5602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C56022"/>
    <w:rPr>
      <w:b/>
    </w:rPr>
  </w:style>
  <w:style w:type="paragraph" w:customStyle="1" w:styleId="TAC">
    <w:name w:val="TAC"/>
    <w:basedOn w:val="TAL"/>
    <w:link w:val="TACChar"/>
    <w:rsid w:val="00C56022"/>
    <w:pPr>
      <w:jc w:val="center"/>
    </w:pPr>
  </w:style>
  <w:style w:type="paragraph" w:customStyle="1" w:styleId="TF">
    <w:name w:val="TF"/>
    <w:basedOn w:val="TH"/>
    <w:rsid w:val="00C56022"/>
    <w:pPr>
      <w:keepNext w:val="0"/>
      <w:spacing w:before="0" w:after="240"/>
    </w:pPr>
  </w:style>
  <w:style w:type="paragraph" w:customStyle="1" w:styleId="NO">
    <w:name w:val="NO"/>
    <w:basedOn w:val="Normal"/>
    <w:rsid w:val="00C56022"/>
    <w:pPr>
      <w:keepLines/>
      <w:ind w:left="1135" w:hanging="851"/>
    </w:pPr>
  </w:style>
  <w:style w:type="paragraph" w:styleId="TOC9">
    <w:name w:val="toc 9"/>
    <w:basedOn w:val="TOC8"/>
    <w:semiHidden/>
    <w:rsid w:val="00C56022"/>
    <w:pPr>
      <w:ind w:left="1418" w:hanging="1418"/>
    </w:pPr>
  </w:style>
  <w:style w:type="paragraph" w:customStyle="1" w:styleId="EX">
    <w:name w:val="EX"/>
    <w:basedOn w:val="Normal"/>
    <w:rsid w:val="00C56022"/>
    <w:pPr>
      <w:keepLines/>
      <w:ind w:left="1702" w:hanging="1418"/>
    </w:pPr>
  </w:style>
  <w:style w:type="paragraph" w:customStyle="1" w:styleId="FP">
    <w:name w:val="FP"/>
    <w:basedOn w:val="Normal"/>
    <w:rsid w:val="00C56022"/>
    <w:pPr>
      <w:spacing w:after="0"/>
    </w:pPr>
  </w:style>
  <w:style w:type="paragraph" w:customStyle="1" w:styleId="LD">
    <w:name w:val="LD"/>
    <w:rsid w:val="00C5602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C56022"/>
    <w:pPr>
      <w:spacing w:after="0"/>
    </w:pPr>
  </w:style>
  <w:style w:type="paragraph" w:customStyle="1" w:styleId="EW">
    <w:name w:val="EW"/>
    <w:basedOn w:val="EX"/>
    <w:rsid w:val="00C56022"/>
    <w:pPr>
      <w:spacing w:after="0"/>
    </w:pPr>
  </w:style>
  <w:style w:type="paragraph" w:styleId="TOC6">
    <w:name w:val="toc 6"/>
    <w:basedOn w:val="TOC5"/>
    <w:next w:val="Normal"/>
    <w:semiHidden/>
    <w:rsid w:val="00C56022"/>
    <w:pPr>
      <w:ind w:left="1985" w:hanging="1985"/>
    </w:pPr>
  </w:style>
  <w:style w:type="paragraph" w:styleId="TOC7">
    <w:name w:val="toc 7"/>
    <w:basedOn w:val="TOC6"/>
    <w:next w:val="Normal"/>
    <w:semiHidden/>
    <w:rsid w:val="00C56022"/>
    <w:pPr>
      <w:ind w:left="2268" w:hanging="2268"/>
    </w:pPr>
  </w:style>
  <w:style w:type="paragraph" w:styleId="ListBullet2">
    <w:name w:val="List Bullet 2"/>
    <w:basedOn w:val="ListBullet"/>
    <w:semiHidden/>
    <w:rsid w:val="00C56022"/>
    <w:pPr>
      <w:ind w:left="851"/>
    </w:pPr>
  </w:style>
  <w:style w:type="paragraph" w:styleId="ListBullet3">
    <w:name w:val="List Bullet 3"/>
    <w:basedOn w:val="ListBullet2"/>
    <w:semiHidden/>
    <w:rsid w:val="00C56022"/>
    <w:pPr>
      <w:ind w:left="1135"/>
    </w:pPr>
  </w:style>
  <w:style w:type="paragraph" w:styleId="ListNumber">
    <w:name w:val="List Number"/>
    <w:basedOn w:val="List"/>
    <w:semiHidden/>
    <w:rsid w:val="00C56022"/>
  </w:style>
  <w:style w:type="paragraph" w:customStyle="1" w:styleId="EQ">
    <w:name w:val="EQ"/>
    <w:basedOn w:val="Normal"/>
    <w:next w:val="Normal"/>
    <w:rsid w:val="00C5602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C5602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5602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5602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C56022"/>
    <w:pPr>
      <w:jc w:val="right"/>
    </w:pPr>
  </w:style>
  <w:style w:type="paragraph" w:customStyle="1" w:styleId="H6">
    <w:name w:val="H6"/>
    <w:basedOn w:val="Heading5"/>
    <w:next w:val="Normal"/>
    <w:rsid w:val="00C5602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C56022"/>
    <w:pPr>
      <w:ind w:left="851" w:hanging="851"/>
    </w:pPr>
  </w:style>
  <w:style w:type="paragraph" w:customStyle="1" w:styleId="TAL">
    <w:name w:val="TAL"/>
    <w:basedOn w:val="Normal"/>
    <w:link w:val="TALCar"/>
    <w:rsid w:val="00C5602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5602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C5602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C5602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C5602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C56022"/>
    <w:pPr>
      <w:framePr w:wrap="notBeside" w:y="16161"/>
    </w:pPr>
  </w:style>
  <w:style w:type="character" w:customStyle="1" w:styleId="ZGSM">
    <w:name w:val="ZGSM"/>
    <w:rsid w:val="00C56022"/>
  </w:style>
  <w:style w:type="paragraph" w:styleId="List2">
    <w:name w:val="List 2"/>
    <w:basedOn w:val="List"/>
    <w:semiHidden/>
    <w:rsid w:val="00C56022"/>
    <w:pPr>
      <w:ind w:left="851"/>
    </w:pPr>
  </w:style>
  <w:style w:type="paragraph" w:customStyle="1" w:styleId="ZG">
    <w:name w:val="ZG"/>
    <w:rsid w:val="00C5602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C56022"/>
    <w:pPr>
      <w:ind w:left="1135"/>
    </w:pPr>
  </w:style>
  <w:style w:type="paragraph" w:styleId="List4">
    <w:name w:val="List 4"/>
    <w:basedOn w:val="List3"/>
    <w:semiHidden/>
    <w:rsid w:val="00C56022"/>
    <w:pPr>
      <w:ind w:left="1418"/>
    </w:pPr>
  </w:style>
  <w:style w:type="paragraph" w:styleId="List5">
    <w:name w:val="List 5"/>
    <w:basedOn w:val="List4"/>
    <w:semiHidden/>
    <w:rsid w:val="00C56022"/>
    <w:pPr>
      <w:ind w:left="1702"/>
    </w:pPr>
  </w:style>
  <w:style w:type="paragraph" w:customStyle="1" w:styleId="EditorsNote">
    <w:name w:val="Editor's Note"/>
    <w:basedOn w:val="NO"/>
    <w:rsid w:val="00C56022"/>
    <w:rPr>
      <w:color w:val="FF0000"/>
    </w:rPr>
  </w:style>
  <w:style w:type="paragraph" w:styleId="List">
    <w:name w:val="List"/>
    <w:basedOn w:val="Normal"/>
    <w:semiHidden/>
    <w:rsid w:val="00C56022"/>
    <w:pPr>
      <w:ind w:left="568" w:hanging="284"/>
    </w:pPr>
  </w:style>
  <w:style w:type="paragraph" w:styleId="ListBullet">
    <w:name w:val="List Bullet"/>
    <w:basedOn w:val="List"/>
    <w:semiHidden/>
    <w:rsid w:val="00C56022"/>
  </w:style>
  <w:style w:type="paragraph" w:styleId="ListBullet4">
    <w:name w:val="List Bullet 4"/>
    <w:basedOn w:val="ListBullet3"/>
    <w:semiHidden/>
    <w:rsid w:val="00C56022"/>
    <w:pPr>
      <w:ind w:left="1418"/>
    </w:pPr>
  </w:style>
  <w:style w:type="paragraph" w:styleId="ListBullet5">
    <w:name w:val="List Bullet 5"/>
    <w:basedOn w:val="ListBullet4"/>
    <w:semiHidden/>
    <w:rsid w:val="00C56022"/>
    <w:pPr>
      <w:ind w:left="1702"/>
    </w:pPr>
  </w:style>
  <w:style w:type="paragraph" w:customStyle="1" w:styleId="B1">
    <w:name w:val="B1"/>
    <w:basedOn w:val="List"/>
    <w:rsid w:val="00C56022"/>
  </w:style>
  <w:style w:type="paragraph" w:customStyle="1" w:styleId="B2">
    <w:name w:val="B2"/>
    <w:basedOn w:val="List2"/>
    <w:rsid w:val="00C56022"/>
  </w:style>
  <w:style w:type="paragraph" w:customStyle="1" w:styleId="B3">
    <w:name w:val="B3"/>
    <w:basedOn w:val="List3"/>
    <w:rsid w:val="00C56022"/>
  </w:style>
  <w:style w:type="paragraph" w:customStyle="1" w:styleId="B4">
    <w:name w:val="B4"/>
    <w:basedOn w:val="List4"/>
    <w:rsid w:val="00C56022"/>
  </w:style>
  <w:style w:type="paragraph" w:customStyle="1" w:styleId="B5">
    <w:name w:val="B5"/>
    <w:basedOn w:val="List5"/>
    <w:rsid w:val="00C56022"/>
  </w:style>
  <w:style w:type="paragraph" w:styleId="Footer">
    <w:name w:val="footer"/>
    <w:basedOn w:val="Header"/>
    <w:semiHidden/>
    <w:rsid w:val="00C56022"/>
    <w:pPr>
      <w:jc w:val="center"/>
    </w:pPr>
    <w:rPr>
      <w:i/>
    </w:rPr>
  </w:style>
  <w:style w:type="paragraph" w:customStyle="1" w:styleId="ZTD">
    <w:name w:val="ZTD"/>
    <w:basedOn w:val="ZB"/>
    <w:rsid w:val="00C5602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customStyle="1" w:styleId="THChar">
    <w:name w:val="TH Char"/>
    <w:link w:val="TH"/>
    <w:rsid w:val="0072705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727051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rsid w:val="00727051"/>
    <w:rPr>
      <w:rFonts w:ascii="Arial" w:hAnsi="Arial"/>
      <w:sz w:val="18"/>
      <w:lang w:val="en-GB" w:eastAsia="en-US"/>
    </w:rPr>
  </w:style>
  <w:style w:type="paragraph" w:styleId="NoSpacing">
    <w:name w:val="No Spacing"/>
    <w:basedOn w:val="Normal"/>
    <w:uiPriority w:val="1"/>
    <w:qFormat/>
    <w:rsid w:val="00727051"/>
    <w:pPr>
      <w:overflowPunct/>
      <w:adjustRightInd/>
      <w:spacing w:after="0"/>
      <w:textAlignment w:val="auto"/>
    </w:pPr>
    <w:rPr>
      <w:rFonts w:eastAsia="Calibri"/>
      <w:lang w:val="fi-FI" w:eastAsia="fi-FI"/>
    </w:rPr>
  </w:style>
  <w:style w:type="paragraph" w:customStyle="1" w:styleId="tac0">
    <w:name w:val="tac0"/>
    <w:basedOn w:val="Normal"/>
    <w:rsid w:val="00727051"/>
    <w:pPr>
      <w:keepNext/>
      <w:overflowPunct/>
      <w:autoSpaceDE/>
      <w:autoSpaceDN/>
      <w:adjustRightInd/>
      <w:spacing w:after="0"/>
      <w:jc w:val="center"/>
      <w:textAlignment w:val="auto"/>
    </w:pPr>
    <w:rPr>
      <w:rFonts w:ascii="Arial" w:eastAsia="Calibri" w:hAnsi="Arial" w:cs="Arial"/>
      <w:lang w:val="fi-FI" w:eastAsia="fi-FI"/>
    </w:rPr>
  </w:style>
  <w:style w:type="paragraph" w:customStyle="1" w:styleId="tah0">
    <w:name w:val="tah0"/>
    <w:basedOn w:val="Normal"/>
    <w:rsid w:val="00727051"/>
    <w:pPr>
      <w:keepNext/>
      <w:overflowPunct/>
      <w:autoSpaceDE/>
      <w:autoSpaceDN/>
      <w:adjustRightInd/>
      <w:spacing w:after="0"/>
      <w:jc w:val="center"/>
      <w:textAlignment w:val="auto"/>
    </w:pPr>
    <w:rPr>
      <w:rFonts w:ascii="Arial" w:eastAsia="Calibri" w:hAnsi="Arial" w:cs="Arial"/>
      <w:b/>
      <w:bCs/>
      <w:lang w:val="fi-FI" w:eastAsia="fi-F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303D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303D"/>
    <w:rPr>
      <w:rFonts w:ascii="Segoe UI" w:hAnsi="Segoe UI" w:cs="Segoe UI"/>
      <w:sz w:val="18"/>
      <w:szCs w:val="18"/>
      <w:lang w:val="en-GB" w:eastAsia="en-US"/>
    </w:rPr>
  </w:style>
  <w:style w:type="character" w:customStyle="1" w:styleId="TANChar">
    <w:name w:val="TAN Char"/>
    <w:basedOn w:val="TALCar"/>
    <w:link w:val="TAN"/>
    <w:rsid w:val="004F4DE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91F96"/>
    <w:rPr>
      <w:rFonts w:ascii="Arial" w:hAnsi="Arial"/>
      <w:b/>
      <w:sz w:val="18"/>
      <w:lang w:val="en-GB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91F96"/>
    <w:pPr>
      <w:spacing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50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9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1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1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265</Words>
  <Characters>2147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2408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Petri Vasenkari</dc:creator>
  <cp:keywords>ESA, style sheet, Winword</cp:keywords>
  <dc:description/>
  <cp:lastModifiedBy>Vasenkari, Petri J. (Nokia - FI/Espoo)</cp:lastModifiedBy>
  <cp:revision>2</cp:revision>
  <cp:lastPrinted>1899-12-31T22:00:00Z</cp:lastPrinted>
  <dcterms:created xsi:type="dcterms:W3CDTF">2017-11-16T10:50:00Z</dcterms:created>
  <dcterms:modified xsi:type="dcterms:W3CDTF">2017-11-16T10:50:00Z</dcterms:modified>
</cp:coreProperties>
</file>